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</w:t>
      </w:r>
      <w:r w:rsidR="0011266F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2F541E">
        <w:rPr>
          <w:b/>
          <w:i/>
          <w:noProof/>
          <w:sz w:val="28"/>
        </w:rPr>
        <w:t>6287</w:t>
      </w:r>
    </w:p>
    <w:p w:rsidR="00891AEC" w:rsidRDefault="00105158" w:rsidP="00891AEC">
      <w:pPr>
        <w:pStyle w:val="CRCoverPage"/>
        <w:outlineLvl w:val="0"/>
        <w:rPr>
          <w:b/>
          <w:noProof/>
          <w:sz w:val="24"/>
        </w:rPr>
      </w:pPr>
      <w:r w:rsidRPr="00105158">
        <w:rPr>
          <w:b/>
          <w:noProof/>
          <w:sz w:val="24"/>
        </w:rPr>
        <w:t>Portoroz, Slovenia, 7-11 October</w:t>
      </w:r>
      <w:r w:rsidR="00891AEC">
        <w:rPr>
          <w:b/>
          <w:noProof/>
          <w:sz w:val="24"/>
        </w:rPr>
        <w:t xml:space="preserve"> 2019</w:t>
      </w:r>
    </w:p>
    <w:p w:rsidR="00886057" w:rsidRPr="00105158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C0E67">
        <w:rPr>
          <w:rFonts w:ascii="Arial" w:hAnsi="Arial" w:cs="Arial"/>
          <w:b/>
          <w:bCs/>
        </w:rPr>
        <w:t>PC5 unicast link modification procedure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  <w:bookmarkStart w:id="3" w:name="_GoBack"/>
      <w:bookmarkEnd w:id="3"/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D612A" w:rsidRDefault="002C5008" w:rsidP="00886057">
      <w:pPr>
        <w:rPr>
          <w:noProof/>
          <w:lang w:val="en-US"/>
        </w:rPr>
      </w:pPr>
      <w:r>
        <w:rPr>
          <w:noProof/>
          <w:lang w:val="en-US"/>
        </w:rPr>
        <w:t>The PC5 unicast modification procedure as specified in TS23.287 is used to:</w:t>
      </w:r>
    </w:p>
    <w:p w:rsidR="002C5008" w:rsidRPr="00490934" w:rsidRDefault="002C5008" w:rsidP="002C5008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add new V2X service(s) to the existing PC5 unicast link.</w:t>
      </w:r>
    </w:p>
    <w:p w:rsidR="002C5008" w:rsidRPr="00490934" w:rsidRDefault="002C5008" w:rsidP="002C5008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remove any V2X service(s) from the </w:t>
      </w:r>
      <w:proofErr w:type="spellStart"/>
      <w:r w:rsidRPr="00490934">
        <w:rPr>
          <w:lang w:eastAsia="ko-KR"/>
        </w:rPr>
        <w:t>the</w:t>
      </w:r>
      <w:proofErr w:type="spellEnd"/>
      <w:r w:rsidRPr="00490934">
        <w:rPr>
          <w:lang w:eastAsia="ko-KR"/>
        </w:rPr>
        <w:t xml:space="preserve"> existing PC5 unicast link.</w:t>
      </w:r>
    </w:p>
    <w:p w:rsidR="002C5008" w:rsidRPr="00490934" w:rsidRDefault="002C5008" w:rsidP="002C5008">
      <w:pPr>
        <w:pStyle w:val="B1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modify any PC5 </w:t>
      </w:r>
      <w:proofErr w:type="spellStart"/>
      <w:r w:rsidRPr="00490934">
        <w:rPr>
          <w:lang w:eastAsia="ko-KR"/>
        </w:rPr>
        <w:t>QoS</w:t>
      </w:r>
      <w:proofErr w:type="spellEnd"/>
      <w:r w:rsidRPr="00490934">
        <w:rPr>
          <w:lang w:eastAsia="ko-KR"/>
        </w:rPr>
        <w:t xml:space="preserve"> Flow(s) in the existing PC5 unicast link.</w:t>
      </w:r>
    </w:p>
    <w:p w:rsidR="002C5008" w:rsidRPr="002C5008" w:rsidRDefault="00996A10" w:rsidP="00886057">
      <w:pPr>
        <w:rPr>
          <w:noProof/>
          <w:lang w:eastAsia="zh-CN"/>
        </w:rPr>
      </w:pPr>
      <w:r>
        <w:rPr>
          <w:noProof/>
          <w:lang w:eastAsia="zh-CN"/>
        </w:rPr>
        <w:t>This</w:t>
      </w:r>
      <w:r w:rsidR="002C5008">
        <w:rPr>
          <w:noProof/>
          <w:lang w:eastAsia="zh-CN"/>
        </w:rPr>
        <w:t xml:space="preserve"> is a new character for </w:t>
      </w:r>
      <w:r w:rsidR="002C5008" w:rsidRPr="002C5008">
        <w:rPr>
          <w:noProof/>
          <w:lang w:eastAsia="zh-CN"/>
        </w:rPr>
        <w:t>V2X communication over NR based PC5 reference point</w:t>
      </w:r>
      <w:r>
        <w:rPr>
          <w:noProof/>
          <w:lang w:eastAsia="zh-CN"/>
        </w:rPr>
        <w:t>, which needs to be captured in TS24.587.</w:t>
      </w:r>
      <w:r w:rsidR="002C5008">
        <w:rPr>
          <w:rFonts w:hint="eastAsia"/>
          <w:noProof/>
          <w:lang w:eastAsia="zh-CN"/>
        </w:rPr>
        <w:t>.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B0135B" w:rsidRPr="00742FAE" w:rsidRDefault="00B0135B" w:rsidP="00B0135B">
      <w:pPr>
        <w:pStyle w:val="4"/>
        <w:rPr>
          <w:ins w:id="4" w:author="王文" w:date="2019-09-14T10:51:00Z"/>
        </w:rPr>
      </w:pPr>
      <w:bookmarkStart w:id="5" w:name="_Toc525231185"/>
      <w:bookmarkStart w:id="6" w:name="_Toc533170249"/>
      <w:bookmarkStart w:id="7" w:name="_Toc533170247"/>
      <w:bookmarkStart w:id="8" w:name="_Toc8836202"/>
      <w:bookmarkEnd w:id="0"/>
      <w:bookmarkEnd w:id="1"/>
      <w:ins w:id="9" w:author="王文" w:date="2019-09-14T10:51:00Z">
        <w:r>
          <w:t>6.1.</w:t>
        </w:r>
      </w:ins>
      <w:ins w:id="10" w:author="王文" w:date="2019-09-14T10:52:00Z">
        <w:r w:rsidR="00003E48">
          <w:t>2</w:t>
        </w:r>
      </w:ins>
      <w:ins w:id="11" w:author="王文" w:date="2019-09-14T10:51:00Z">
        <w:r>
          <w:t>.2</w:t>
        </w:r>
        <w:r w:rsidRPr="00742FAE">
          <w:tab/>
        </w:r>
        <w:r w:rsidRPr="003E279D">
          <w:t>PC5 unicast</w:t>
        </w:r>
        <w:r w:rsidRPr="00037264">
          <w:t xml:space="preserve"> link </w:t>
        </w:r>
      </w:ins>
      <w:ins w:id="12" w:author="王文" w:date="2019-09-14T11:00:00Z">
        <w:r w:rsidR="00677669">
          <w:t>modification</w:t>
        </w:r>
      </w:ins>
      <w:ins w:id="13" w:author="王文" w:date="2019-09-14T10:51:00Z">
        <w:r w:rsidRPr="00742FAE">
          <w:t xml:space="preserve"> procedure</w:t>
        </w:r>
        <w:bookmarkEnd w:id="5"/>
      </w:ins>
    </w:p>
    <w:p w:rsidR="00B0135B" w:rsidRPr="00742FAE" w:rsidRDefault="00B0135B" w:rsidP="00B0135B">
      <w:pPr>
        <w:pStyle w:val="5"/>
        <w:rPr>
          <w:ins w:id="14" w:author="王文" w:date="2019-09-14T10:51:00Z"/>
        </w:rPr>
      </w:pPr>
      <w:bookmarkStart w:id="15" w:name="_Toc525231186"/>
      <w:ins w:id="16" w:author="王文" w:date="2019-09-14T10:51:00Z">
        <w:r>
          <w:t>6.1.</w:t>
        </w:r>
      </w:ins>
      <w:ins w:id="17" w:author="王文" w:date="2019-09-14T10:52:00Z">
        <w:r w:rsidR="00003E48">
          <w:t>2</w:t>
        </w:r>
      </w:ins>
      <w:ins w:id="18" w:author="王文" w:date="2019-09-14T10:51:00Z">
        <w:r>
          <w:t>.2.1</w:t>
        </w:r>
        <w:r w:rsidRPr="00742FAE">
          <w:tab/>
          <w:t>General</w:t>
        </w:r>
        <w:bookmarkEnd w:id="15"/>
      </w:ins>
    </w:p>
    <w:p w:rsidR="006019DA" w:rsidRDefault="007611B3" w:rsidP="00B0135B">
      <w:pPr>
        <w:rPr>
          <w:ins w:id="19" w:author="王文" w:date="2019-09-14T11:01:00Z"/>
        </w:rPr>
      </w:pPr>
      <w:ins w:id="20" w:author="王文" w:date="2019-09-26T15:41:00Z">
        <w:r w:rsidRPr="007611B3">
          <w:t>The purpose of the UE-requested PDU ses</w:t>
        </w:r>
        <w:r>
          <w:t>sion modification procedure is</w:t>
        </w:r>
      </w:ins>
      <w:ins w:id="21" w:author="王文" w:date="2019-09-14T10:51:00Z">
        <w:r w:rsidR="00B0135B" w:rsidRPr="00742FAE">
          <w:t xml:space="preserve"> to</w:t>
        </w:r>
      </w:ins>
      <w:ins w:id="22" w:author="王文" w:date="2019-09-14T11:01:00Z">
        <w:r w:rsidR="006019DA">
          <w:t>:</w:t>
        </w:r>
      </w:ins>
    </w:p>
    <w:p w:rsidR="006019DA" w:rsidRPr="00742FAE" w:rsidRDefault="006019DA" w:rsidP="006019DA">
      <w:pPr>
        <w:pStyle w:val="B1"/>
        <w:rPr>
          <w:ins w:id="23" w:author="王文" w:date="2019-09-14T11:02:00Z"/>
        </w:rPr>
      </w:pPr>
      <w:ins w:id="24" w:author="王文" w:date="2019-09-14T11:02:00Z">
        <w:r w:rsidRPr="00742FAE">
          <w:t>-</w:t>
        </w:r>
        <w:r w:rsidRPr="00742FAE">
          <w:tab/>
        </w:r>
        <w:r w:rsidRPr="006019DA">
          <w:t>add new V2X service(s) to the existing PC5 unicast link</w:t>
        </w:r>
        <w:r w:rsidRPr="00742FAE">
          <w:t>;</w:t>
        </w:r>
      </w:ins>
    </w:p>
    <w:p w:rsidR="006019DA" w:rsidRPr="00742FAE" w:rsidRDefault="006019DA" w:rsidP="006019DA">
      <w:pPr>
        <w:pStyle w:val="B1"/>
        <w:rPr>
          <w:ins w:id="25" w:author="王文" w:date="2019-09-14T11:02:00Z"/>
        </w:rPr>
      </w:pPr>
      <w:ins w:id="26" w:author="王文" w:date="2019-09-14T11:02:00Z">
        <w:r w:rsidRPr="00742FAE">
          <w:t>-</w:t>
        </w:r>
        <w:r w:rsidRPr="00742FAE">
          <w:tab/>
        </w:r>
        <w:r w:rsidRPr="006019DA">
          <w:t>remove any V2X service(s) from the existing PC5 unicast link</w:t>
        </w:r>
        <w:r w:rsidRPr="00742FAE">
          <w:t>;</w:t>
        </w:r>
      </w:ins>
      <w:ins w:id="27" w:author="王文" w:date="2019-09-14T11:03:00Z">
        <w:r w:rsidR="008042E4">
          <w:t xml:space="preserve"> and</w:t>
        </w:r>
      </w:ins>
    </w:p>
    <w:p w:rsidR="006019DA" w:rsidRPr="00742FAE" w:rsidRDefault="006019DA" w:rsidP="006019DA">
      <w:pPr>
        <w:pStyle w:val="B1"/>
        <w:rPr>
          <w:ins w:id="28" w:author="王文" w:date="2019-09-14T11:02:00Z"/>
        </w:rPr>
      </w:pPr>
      <w:ins w:id="29" w:author="王文" w:date="2019-09-14T11:02:00Z">
        <w:r w:rsidRPr="00742FAE">
          <w:t>-</w:t>
        </w:r>
        <w:r w:rsidRPr="00742FAE">
          <w:tab/>
        </w:r>
      </w:ins>
      <w:ins w:id="30" w:author="王文" w:date="2019-09-14T11:03:00Z">
        <w:r w:rsidR="008042E4" w:rsidRPr="008042E4">
          <w:t xml:space="preserve">modify any PC5 </w:t>
        </w:r>
        <w:proofErr w:type="spellStart"/>
        <w:r w:rsidR="008042E4" w:rsidRPr="008042E4">
          <w:t>QoS</w:t>
        </w:r>
        <w:proofErr w:type="spellEnd"/>
        <w:r w:rsidR="008042E4" w:rsidRPr="008042E4">
          <w:t xml:space="preserve"> Flow(s) in the existing PC5 unicast link</w:t>
        </w:r>
        <w:r w:rsidR="008042E4">
          <w:t>.</w:t>
        </w:r>
      </w:ins>
    </w:p>
    <w:p w:rsidR="00003E48" w:rsidRDefault="00003E48" w:rsidP="00B0135B">
      <w:pPr>
        <w:rPr>
          <w:ins w:id="31" w:author="王文" w:date="2019-09-26T15:50:00Z"/>
        </w:rPr>
      </w:pPr>
      <w:ins w:id="32" w:author="王文" w:date="2019-09-26T15:50:00Z">
        <w:r w:rsidRPr="00003E48">
          <w:t>In this procedure, the UE sending the L</w:t>
        </w:r>
        <w:r>
          <w:t xml:space="preserve">INK_MODIFICATION_REQUEST </w:t>
        </w:r>
        <w:r w:rsidRPr="00003E48">
          <w:t>message is called the "requesting UE" and the other UE is called the "peer UE".</w:t>
        </w:r>
      </w:ins>
    </w:p>
    <w:p w:rsidR="00B0135B" w:rsidRPr="00742FAE" w:rsidRDefault="00B0135B" w:rsidP="00B0135B">
      <w:pPr>
        <w:pStyle w:val="5"/>
        <w:rPr>
          <w:ins w:id="33" w:author="王文" w:date="2019-09-14T10:51:00Z"/>
        </w:rPr>
      </w:pPr>
      <w:bookmarkStart w:id="34" w:name="_Toc525231187"/>
      <w:ins w:id="35" w:author="王文" w:date="2019-09-14T10:51:00Z">
        <w:r>
          <w:t>6.1.</w:t>
        </w:r>
      </w:ins>
      <w:ins w:id="36" w:author="王文" w:date="2019-09-14T10:52:00Z">
        <w:r w:rsidR="00003E48">
          <w:t>2</w:t>
        </w:r>
      </w:ins>
      <w:ins w:id="37" w:author="王文" w:date="2019-09-14T10:51:00Z">
        <w:r w:rsidRPr="00742FAE">
          <w:t>.2.2</w:t>
        </w:r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38" w:author="王文" w:date="2019-09-14T11:34:00Z">
        <w:r w:rsidR="00E164B5">
          <w:t>modification</w:t>
        </w:r>
      </w:ins>
      <w:ins w:id="39" w:author="王文" w:date="2019-09-14T10:51:00Z">
        <w:r w:rsidRPr="00742FAE">
          <w:t xml:space="preserve"> procedure initiation by initiating UE</w:t>
        </w:r>
        <w:bookmarkEnd w:id="34"/>
      </w:ins>
    </w:p>
    <w:p w:rsidR="00B0135B" w:rsidRPr="00742FAE" w:rsidRDefault="00B0135B" w:rsidP="00B0135B">
      <w:pPr>
        <w:rPr>
          <w:ins w:id="40" w:author="王文" w:date="2019-09-14T10:51:00Z"/>
        </w:rPr>
      </w:pPr>
      <w:ins w:id="41" w:author="王文" w:date="2019-09-14T10:51:00Z">
        <w:r w:rsidRPr="00742FAE">
          <w:t>The initiating UE shall meet the following pre-conditions before initiating this procedure</w:t>
        </w:r>
      </w:ins>
      <w:ins w:id="42" w:author="王文" w:date="2019-09-26T15:57:00Z">
        <w:r w:rsidR="00003E48">
          <w:t xml:space="preserve"> for adding new </w:t>
        </w:r>
      </w:ins>
      <w:ins w:id="43" w:author="王文" w:date="2019-09-26T16:01:00Z">
        <w:r w:rsidR="002C4E3B">
          <w:t xml:space="preserve">V2X service </w:t>
        </w:r>
      </w:ins>
      <w:ins w:id="44" w:author="王文" w:date="2019-09-26T15:58:00Z">
        <w:r w:rsidR="00003E48">
          <w:t>to the existing PC5 unicast link</w:t>
        </w:r>
      </w:ins>
      <w:ins w:id="45" w:author="王文" w:date="2019-09-14T10:51:00Z">
        <w:r w:rsidRPr="00742FAE">
          <w:t>:</w:t>
        </w:r>
      </w:ins>
    </w:p>
    <w:p w:rsidR="002C4E3B" w:rsidRDefault="00B0135B" w:rsidP="00B0135B">
      <w:pPr>
        <w:pStyle w:val="B1"/>
        <w:rPr>
          <w:ins w:id="46" w:author="王文" w:date="2019-09-26T16:04:00Z"/>
        </w:rPr>
      </w:pPr>
      <w:ins w:id="47" w:author="王文" w:date="2019-09-14T10:51:00Z">
        <w:r w:rsidRPr="00742FAE">
          <w:t>-</w:t>
        </w:r>
        <w:r w:rsidRPr="00742FAE">
          <w:tab/>
        </w:r>
      </w:ins>
      <w:proofErr w:type="gramStart"/>
      <w:ins w:id="48" w:author="王文" w:date="2019-09-14T11:24:00Z">
        <w:r w:rsidR="00822790" w:rsidRPr="00822790">
          <w:t>there</w:t>
        </w:r>
        <w:proofErr w:type="gramEnd"/>
        <w:r w:rsidR="00822790" w:rsidRPr="00822790">
          <w:t xml:space="preserve"> exists a PC5 unicast link </w:t>
        </w:r>
      </w:ins>
      <w:ins w:id="49" w:author="王文" w:date="2019-09-26T16:04:00Z">
        <w:r w:rsidR="002C4E3B">
          <w:t xml:space="preserve">between the </w:t>
        </w:r>
        <w:r w:rsidR="002C4E3B" w:rsidRPr="002C4E3B">
          <w:t>requesting UE</w:t>
        </w:r>
        <w:r w:rsidR="002C4E3B">
          <w:t xml:space="preserve"> and the peer UE;</w:t>
        </w:r>
      </w:ins>
      <w:ins w:id="50" w:author="王文" w:date="2019-09-26T16:08:00Z">
        <w:r w:rsidR="002C4E3B">
          <w:t xml:space="preserve"> and</w:t>
        </w:r>
      </w:ins>
    </w:p>
    <w:p w:rsidR="00B0135B" w:rsidRDefault="002C4E3B" w:rsidP="00B0135B">
      <w:pPr>
        <w:pStyle w:val="B1"/>
        <w:rPr>
          <w:ins w:id="51" w:author="王文" w:date="2019-09-14T10:51:00Z"/>
          <w:lang w:eastAsia="ko-KR"/>
        </w:rPr>
      </w:pPr>
      <w:ins w:id="52" w:author="王文" w:date="2019-09-26T16:04:00Z">
        <w:r>
          <w:t>-</w:t>
        </w:r>
        <w:r>
          <w:tab/>
        </w:r>
      </w:ins>
      <w:ins w:id="53" w:author="王文" w:date="2019-09-26T16:08:00Z">
        <w:r>
          <w:t>t</w:t>
        </w:r>
      </w:ins>
      <w:ins w:id="54" w:author="王文" w:date="2019-09-14T11:24:00Z">
        <w:r w:rsidR="00822790" w:rsidRPr="00822790">
          <w:t xml:space="preserve">he pair of Application Layer IDs </w:t>
        </w:r>
      </w:ins>
      <w:ins w:id="55" w:author="王文" w:date="2019-09-26T16:06:00Z">
        <w:r>
          <w:t>of</w:t>
        </w:r>
      </w:ins>
      <w:ins w:id="56" w:author="王文" w:date="2019-09-26T16:05:00Z">
        <w:r>
          <w:t xml:space="preserve"> </w:t>
        </w:r>
      </w:ins>
      <w:ins w:id="57" w:author="王文" w:date="2019-09-14T11:24:00Z">
        <w:r w:rsidR="00822790" w:rsidRPr="00822790">
          <w:t xml:space="preserve">the network layer protocol of this PC5 unicast link are identical to those required by the application layer in the </w:t>
        </w:r>
      </w:ins>
      <w:ins w:id="58" w:author="王文" w:date="2019-09-26T16:08:00Z">
        <w:r>
          <w:t>requesting</w:t>
        </w:r>
      </w:ins>
      <w:ins w:id="59" w:author="王文" w:date="2019-09-14T11:24:00Z">
        <w:r w:rsidR="00822790" w:rsidRPr="00822790">
          <w:t xml:space="preserve"> UE for this V2X service</w:t>
        </w:r>
      </w:ins>
      <w:ins w:id="60" w:author="王文" w:date="2019-09-14T10:51:00Z">
        <w:r w:rsidR="00B0135B" w:rsidRPr="00742FAE">
          <w:t>;</w:t>
        </w:r>
      </w:ins>
    </w:p>
    <w:p w:rsidR="00034E3B" w:rsidRDefault="00034E3B" w:rsidP="00B0135B">
      <w:pPr>
        <w:rPr>
          <w:ins w:id="61" w:author="王文" w:date="2019-09-28T09:41:00Z"/>
          <w:lang w:eastAsia="zh-CN"/>
        </w:rPr>
      </w:pPr>
      <w:ins w:id="62" w:author="王文" w:date="2019-09-28T09:41:00Z">
        <w:r>
          <w:rPr>
            <w:lang w:eastAsia="zh-CN"/>
          </w:rPr>
          <w:t xml:space="preserve">In order to initiate the </w:t>
        </w:r>
      </w:ins>
      <w:ins w:id="63" w:author="王文" w:date="2019-09-28T09:42:00Z">
        <w:r w:rsidRPr="00034E3B">
          <w:rPr>
            <w:lang w:eastAsia="zh-CN"/>
          </w:rPr>
          <w:t>PC5 unicast link modification procedure</w:t>
        </w:r>
        <w:r>
          <w:rPr>
            <w:lang w:eastAsia="zh-CN"/>
          </w:rPr>
          <w:t xml:space="preserve">, the requesting UE shall create a </w:t>
        </w:r>
        <w:r w:rsidRPr="00034E3B">
          <w:rPr>
            <w:lang w:eastAsia="zh-CN"/>
          </w:rPr>
          <w:t>LINK_MODIFICATION_REQUEST message</w:t>
        </w:r>
        <w:r>
          <w:rPr>
            <w:lang w:eastAsia="zh-CN"/>
          </w:rPr>
          <w:t>.</w:t>
        </w:r>
      </w:ins>
    </w:p>
    <w:p w:rsidR="001F24D0" w:rsidRDefault="00786C42" w:rsidP="00B0135B">
      <w:pPr>
        <w:rPr>
          <w:ins w:id="64" w:author="王文" w:date="2019-09-28T14:31:00Z"/>
          <w:lang w:eastAsia="zh-CN"/>
        </w:rPr>
      </w:pPr>
      <w:ins w:id="65" w:author="王文" w:date="2019-09-28T09:44:00Z">
        <w:r>
          <w:rPr>
            <w:lang w:eastAsia="zh-CN"/>
          </w:rPr>
          <w:lastRenderedPageBreak/>
          <w:t>I</w:t>
        </w:r>
        <w:r>
          <w:rPr>
            <w:rFonts w:hint="eastAsia"/>
            <w:lang w:eastAsia="zh-CN"/>
          </w:rPr>
          <w:t xml:space="preserve">f </w:t>
        </w:r>
        <w:r>
          <w:rPr>
            <w:lang w:eastAsia="zh-CN"/>
          </w:rPr>
          <w:t xml:space="preserve">requesting UE requests to add a new V2X service to the </w:t>
        </w:r>
      </w:ins>
      <w:ins w:id="66" w:author="王文" w:date="2019-09-28T09:45:00Z">
        <w:r w:rsidRPr="00786C42">
          <w:rPr>
            <w:lang w:eastAsia="zh-CN"/>
          </w:rPr>
          <w:t>existing PC5 unicast link</w:t>
        </w:r>
        <w:r>
          <w:rPr>
            <w:lang w:eastAsia="zh-CN"/>
          </w:rPr>
          <w:t xml:space="preserve">, </w:t>
        </w:r>
      </w:ins>
      <w:ins w:id="67" w:author="王文" w:date="2019-09-28T09:51:00Z">
        <w:r>
          <w:rPr>
            <w:lang w:eastAsia="zh-CN"/>
          </w:rPr>
          <w:t xml:space="preserve">the </w:t>
        </w:r>
      </w:ins>
      <w:ins w:id="68" w:author="王文" w:date="2019-09-28T09:56:00Z">
        <w:r w:rsidR="009930D1">
          <w:rPr>
            <w:lang w:eastAsia="zh-CN"/>
          </w:rPr>
          <w:t xml:space="preserve">requesting </w:t>
        </w:r>
      </w:ins>
      <w:ins w:id="69" w:author="王文" w:date="2019-09-28T09:51:00Z">
        <w:r>
          <w:rPr>
            <w:lang w:eastAsia="zh-CN"/>
          </w:rPr>
          <w:t xml:space="preserve">UE </w:t>
        </w:r>
        <w:r w:rsidRPr="00786C42">
          <w:rPr>
            <w:lang w:eastAsia="zh-CN"/>
          </w:rPr>
          <w:t>create</w:t>
        </w:r>
      </w:ins>
      <w:ins w:id="70" w:author="王文" w:date="2019-09-28T09:53:00Z">
        <w:r>
          <w:rPr>
            <w:lang w:eastAsia="zh-CN"/>
          </w:rPr>
          <w:t>s</w:t>
        </w:r>
      </w:ins>
      <w:ins w:id="71" w:author="王文" w:date="2019-09-28T09:51:00Z">
        <w:r w:rsidRPr="00786C42">
          <w:rPr>
            <w:lang w:eastAsia="zh-CN"/>
          </w:rPr>
          <w:t xml:space="preserve"> </w:t>
        </w:r>
        <w:r>
          <w:rPr>
            <w:lang w:eastAsia="zh-CN"/>
          </w:rPr>
          <w:t>new PC5</w:t>
        </w:r>
        <w:r w:rsidRPr="00786C42">
          <w:rPr>
            <w:lang w:eastAsia="zh-CN"/>
          </w:rPr>
          <w:t xml:space="preserve"> </w:t>
        </w:r>
      </w:ins>
      <w:proofErr w:type="spellStart"/>
      <w:ins w:id="72" w:author="王文" w:date="2019-09-28T09:52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Flows and the corresponding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</w:t>
        </w:r>
      </w:ins>
      <w:ins w:id="73" w:author="王文" w:date="2019-09-28T09:53:00Z">
        <w:r>
          <w:rPr>
            <w:lang w:eastAsia="zh-CN"/>
          </w:rPr>
          <w:t xml:space="preserve"> </w:t>
        </w:r>
      </w:ins>
      <w:ins w:id="74" w:author="王文" w:date="2019-09-28T09:59:00Z">
        <w:r w:rsidR="009930D1">
          <w:rPr>
            <w:lang w:eastAsia="zh-CN"/>
          </w:rPr>
          <w:t xml:space="preserve">for this new V2X service </w:t>
        </w:r>
      </w:ins>
      <w:ins w:id="75" w:author="王文" w:date="2019-09-28T09:53:00Z">
        <w:r>
          <w:rPr>
            <w:lang w:eastAsia="zh-CN"/>
          </w:rPr>
          <w:t xml:space="preserve">based on the configurations in clause </w:t>
        </w:r>
      </w:ins>
      <w:ins w:id="76" w:author="王文" w:date="2019-09-28T09:54:00Z">
        <w:r w:rsidR="009930D1">
          <w:rPr>
            <w:lang w:eastAsia="zh-CN"/>
          </w:rPr>
          <w:t>5.2.3.</w:t>
        </w:r>
      </w:ins>
      <w:ins w:id="77" w:author="王文" w:date="2019-09-28T09:57:00Z">
        <w:r w:rsidR="009930D1">
          <w:rPr>
            <w:lang w:eastAsia="zh-CN"/>
          </w:rPr>
          <w:t xml:space="preserve"> </w:t>
        </w:r>
      </w:ins>
      <w:ins w:id="78" w:author="王文" w:date="2019-09-28T14:36:00Z">
        <w:r w:rsidR="001F24D0">
          <w:rPr>
            <w:lang w:eastAsia="zh-CN"/>
          </w:rPr>
          <w:t>T</w:t>
        </w:r>
        <w:r w:rsidR="001F24D0" w:rsidRPr="001F24D0">
          <w:rPr>
            <w:lang w:eastAsia="zh-CN"/>
          </w:rPr>
          <w:t xml:space="preserve">he </w:t>
        </w:r>
        <w:r w:rsidR="001F24D0" w:rsidRPr="009930D1">
          <w:rPr>
            <w:lang w:eastAsia="zh-CN"/>
          </w:rPr>
          <w:t>requesting UE</w:t>
        </w:r>
        <w:r w:rsidR="001F24D0" w:rsidRPr="001F24D0">
          <w:rPr>
            <w:lang w:eastAsia="zh-CN"/>
          </w:rPr>
          <w:t xml:space="preserve"> construct</w:t>
        </w:r>
        <w:r w:rsidR="001F24D0">
          <w:rPr>
            <w:lang w:eastAsia="zh-CN"/>
          </w:rPr>
          <w:t>s</w:t>
        </w:r>
        <w:r w:rsidR="001F24D0" w:rsidRPr="001F24D0">
          <w:rPr>
            <w:lang w:eastAsia="zh-CN"/>
          </w:rPr>
          <w:t xml:space="preserve"> a</w:t>
        </w:r>
        <w:r w:rsidR="001F24D0">
          <w:rPr>
            <w:lang w:eastAsia="zh-CN"/>
          </w:rPr>
          <w:t xml:space="preserve"> </w:t>
        </w:r>
        <w:r w:rsidR="001F24D0" w:rsidRPr="001F24D0">
          <w:rPr>
            <w:lang w:eastAsia="zh-CN"/>
          </w:rPr>
          <w:t>LINK_MODIFICATION_REQUEST message</w:t>
        </w:r>
        <w:r w:rsidR="001F24D0">
          <w:rPr>
            <w:lang w:eastAsia="zh-CN"/>
          </w:rPr>
          <w:t xml:space="preserve"> with the following</w:t>
        </w:r>
      </w:ins>
      <w:ins w:id="79" w:author="王文" w:date="2019-09-28T14:37:00Z">
        <w:r w:rsidR="001F24D0">
          <w:rPr>
            <w:lang w:eastAsia="zh-CN"/>
          </w:rPr>
          <w:t>:</w:t>
        </w:r>
      </w:ins>
    </w:p>
    <w:p w:rsidR="001F24D0" w:rsidRDefault="001F24D0" w:rsidP="001F24D0">
      <w:pPr>
        <w:pStyle w:val="B1"/>
        <w:rPr>
          <w:ins w:id="80" w:author="王文" w:date="2019-09-28T14:32:00Z"/>
          <w:lang w:eastAsia="zh-CN"/>
        </w:rPr>
      </w:pPr>
      <w:ins w:id="81" w:author="王文" w:date="2019-09-28T14:31:00Z">
        <w:r w:rsidRPr="00742FAE">
          <w:t>-</w:t>
        </w:r>
        <w:r w:rsidRPr="00742FAE">
          <w:tab/>
        </w:r>
      </w:ins>
      <w:proofErr w:type="gramStart"/>
      <w:ins w:id="82" w:author="王文" w:date="2019-09-28T14:32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requested V2X service info IE indicating the V2X service to be added;</w:t>
        </w:r>
      </w:ins>
    </w:p>
    <w:p w:rsidR="001F24D0" w:rsidRDefault="001F24D0" w:rsidP="00404767">
      <w:pPr>
        <w:pStyle w:val="B1"/>
        <w:rPr>
          <w:ins w:id="83" w:author="王文" w:date="2019-09-28T14:31:00Z"/>
        </w:rPr>
      </w:pPr>
      <w:ins w:id="84" w:author="王文" w:date="2019-09-28T14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</w:ins>
      <w:proofErr w:type="spellStart"/>
      <w:ins w:id="85" w:author="王文" w:date="2019-09-28T15:10:00Z">
        <w:r w:rsidR="00404767">
          <w:rPr>
            <w:lang w:eastAsia="zh-CN"/>
          </w:rPr>
          <w:t>QoS</w:t>
        </w:r>
        <w:proofErr w:type="spellEnd"/>
        <w:r w:rsidR="00404767">
          <w:rPr>
            <w:lang w:eastAsia="zh-CN"/>
          </w:rPr>
          <w:t xml:space="preserve"> Info IE </w:t>
        </w:r>
        <w:r w:rsidR="00404767" w:rsidRPr="00404767">
          <w:rPr>
            <w:lang w:eastAsia="zh-CN"/>
          </w:rPr>
          <w:t>indicating</w:t>
        </w:r>
        <w:r w:rsidR="00404767">
          <w:rPr>
            <w:lang w:eastAsia="zh-CN"/>
          </w:rPr>
          <w:t xml:space="preserve"> the </w:t>
        </w:r>
      </w:ins>
      <w:ins w:id="86" w:author="王文" w:date="2019-09-28T15:12:00Z">
        <w:r w:rsidR="00404767">
          <w:rPr>
            <w:lang w:eastAsia="zh-CN"/>
          </w:rPr>
          <w:t xml:space="preserve">PFIs </w:t>
        </w:r>
      </w:ins>
      <w:ins w:id="87" w:author="王文" w:date="2019-09-28T15:11:00Z">
        <w:r w:rsidR="00404767">
          <w:rPr>
            <w:lang w:eastAsia="zh-CN"/>
          </w:rPr>
          <w:t xml:space="preserve">and </w:t>
        </w:r>
      </w:ins>
      <w:ins w:id="88" w:author="王文" w:date="2019-09-28T15:12:00Z">
        <w:r w:rsidR="00404767" w:rsidRPr="00404767">
          <w:rPr>
            <w:lang w:eastAsia="zh-CN"/>
          </w:rPr>
          <w:t xml:space="preserve">the corresponding PC5 </w:t>
        </w:r>
        <w:proofErr w:type="spellStart"/>
        <w:r w:rsidR="00404767" w:rsidRPr="00404767">
          <w:rPr>
            <w:lang w:eastAsia="zh-CN"/>
          </w:rPr>
          <w:t>QoS</w:t>
        </w:r>
        <w:proofErr w:type="spellEnd"/>
        <w:r w:rsidR="00404767" w:rsidRPr="00404767">
          <w:rPr>
            <w:lang w:eastAsia="zh-CN"/>
          </w:rPr>
          <w:t xml:space="preserve"> parameters of each PFI</w:t>
        </w:r>
        <w:r w:rsidR="00404767">
          <w:rPr>
            <w:lang w:eastAsia="zh-CN"/>
          </w:rPr>
          <w:t xml:space="preserve"> to be added.</w:t>
        </w:r>
      </w:ins>
    </w:p>
    <w:p w:rsidR="009930D1" w:rsidRDefault="00B862CC" w:rsidP="00B0135B">
      <w:pPr>
        <w:rPr>
          <w:ins w:id="89" w:author="王文" w:date="2019-09-28T10:10:00Z"/>
          <w:lang w:eastAsia="zh-CN"/>
        </w:rPr>
      </w:pPr>
      <w:ins w:id="90" w:author="王文" w:date="2019-09-28T10:07:00Z">
        <w:r>
          <w:rPr>
            <w:lang w:eastAsia="zh-CN"/>
          </w:rPr>
          <w:t>In addition,</w:t>
        </w:r>
      </w:ins>
      <w:ins w:id="91" w:author="王文" w:date="2019-09-28T14:37:00Z">
        <w:r w:rsidR="001F24D0">
          <w:rPr>
            <w:lang w:eastAsia="zh-CN"/>
          </w:rPr>
          <w:t xml:space="preserve"> the</w:t>
        </w:r>
      </w:ins>
      <w:ins w:id="92" w:author="王文" w:date="2019-09-28T10:07:00Z">
        <w:r>
          <w:rPr>
            <w:lang w:eastAsia="zh-CN"/>
          </w:rPr>
          <w:t xml:space="preserve"> </w:t>
        </w:r>
        <w:r w:rsidRPr="00B862CC">
          <w:rPr>
            <w:lang w:eastAsia="zh-CN"/>
          </w:rPr>
          <w:t>requesting UE</w:t>
        </w:r>
        <w:r>
          <w:rPr>
            <w:lang w:eastAsia="zh-CN"/>
          </w:rPr>
          <w:t xml:space="preserve"> sets the </w:t>
        </w:r>
      </w:ins>
      <w:ins w:id="93" w:author="王文" w:date="2019-09-28T10:08:00Z">
        <w:r>
          <w:rPr>
            <w:lang w:eastAsia="zh-CN"/>
          </w:rPr>
          <w:t xml:space="preserve">link </w:t>
        </w:r>
      </w:ins>
      <w:ins w:id="94" w:author="王文" w:date="2019-09-28T10:07:00Z">
        <w:r>
          <w:rPr>
            <w:lang w:eastAsia="zh-CN"/>
          </w:rPr>
          <w:t xml:space="preserve">modification </w:t>
        </w:r>
        <w:r w:rsidRPr="00B862CC">
          <w:rPr>
            <w:lang w:eastAsia="zh-CN"/>
          </w:rPr>
          <w:t>operation code</w:t>
        </w:r>
        <w:r>
          <w:rPr>
            <w:lang w:eastAsia="zh-CN"/>
          </w:rPr>
          <w:t xml:space="preserve"> to “add new V2X service”</w:t>
        </w:r>
      </w:ins>
      <w:ins w:id="95" w:author="王文" w:date="2019-09-28T10:08:00Z">
        <w:r>
          <w:rPr>
            <w:lang w:eastAsia="zh-CN"/>
          </w:rPr>
          <w:t xml:space="preserve"> and the </w:t>
        </w:r>
        <w:r w:rsidRPr="00B862CC">
          <w:rPr>
            <w:lang w:eastAsia="zh-CN"/>
          </w:rPr>
          <w:t xml:space="preserve">PC5 </w:t>
        </w:r>
        <w:proofErr w:type="spellStart"/>
        <w:r w:rsidRPr="00B862CC">
          <w:rPr>
            <w:lang w:eastAsia="zh-CN"/>
          </w:rPr>
          <w:t>QoS</w:t>
        </w:r>
        <w:proofErr w:type="spellEnd"/>
        <w:r w:rsidRPr="00B862CC">
          <w:rPr>
            <w:lang w:eastAsia="zh-CN"/>
          </w:rPr>
          <w:t xml:space="preserve"> Flow</w:t>
        </w:r>
        <w:r>
          <w:rPr>
            <w:lang w:eastAsia="zh-CN"/>
          </w:rPr>
          <w:t xml:space="preserve"> </w:t>
        </w:r>
        <w:r w:rsidRPr="00B862CC">
          <w:rPr>
            <w:lang w:eastAsia="zh-CN"/>
          </w:rPr>
          <w:t>operation code</w:t>
        </w:r>
      </w:ins>
      <w:ins w:id="96" w:author="王文" w:date="2019-09-28T10:09:00Z">
        <w:r>
          <w:rPr>
            <w:lang w:eastAsia="zh-CN"/>
          </w:rPr>
          <w:t xml:space="preserve"> to </w:t>
        </w:r>
      </w:ins>
      <w:ins w:id="97" w:author="王文" w:date="2019-09-28T10:10:00Z">
        <w:r>
          <w:rPr>
            <w:lang w:eastAsia="zh-CN"/>
          </w:rPr>
          <w:t>“</w:t>
        </w:r>
      </w:ins>
      <w:ins w:id="98" w:author="王文" w:date="2019-09-28T14:45:00Z">
        <w:r w:rsidR="00F96965">
          <w:rPr>
            <w:lang w:eastAsia="zh-CN"/>
          </w:rPr>
          <w:t>PFIs created</w:t>
        </w:r>
      </w:ins>
      <w:ins w:id="99" w:author="王文" w:date="2019-09-28T10:10:00Z">
        <w:r>
          <w:rPr>
            <w:lang w:eastAsia="zh-CN"/>
          </w:rPr>
          <w:t xml:space="preserve">” in </w:t>
        </w:r>
        <w:r w:rsidRPr="00B862CC">
          <w:rPr>
            <w:lang w:eastAsia="zh-CN"/>
          </w:rPr>
          <w:t>the LINK_MODIFICATION_REQUEST message.</w:t>
        </w:r>
      </w:ins>
    </w:p>
    <w:p w:rsidR="001F24D0" w:rsidRDefault="00B862CC" w:rsidP="00B0135B">
      <w:pPr>
        <w:rPr>
          <w:ins w:id="100" w:author="王文" w:date="2019-09-28T14:39:00Z"/>
          <w:lang w:eastAsia="zh-CN"/>
        </w:rPr>
      </w:pPr>
      <w:ins w:id="101" w:author="王文" w:date="2019-09-28T10:11:00Z">
        <w:r w:rsidRPr="00B862CC">
          <w:rPr>
            <w:lang w:eastAsia="zh-CN"/>
          </w:rPr>
          <w:t xml:space="preserve">If requesting UE requests to </w:t>
        </w:r>
        <w:r>
          <w:rPr>
            <w:lang w:eastAsia="zh-CN"/>
          </w:rPr>
          <w:t>remove</w:t>
        </w:r>
        <w:r w:rsidRPr="00B862CC">
          <w:rPr>
            <w:lang w:eastAsia="zh-CN"/>
          </w:rPr>
          <w:t xml:space="preserve"> a V2X service </w:t>
        </w:r>
        <w:r>
          <w:rPr>
            <w:lang w:eastAsia="zh-CN"/>
          </w:rPr>
          <w:t>from</w:t>
        </w:r>
        <w:r w:rsidRPr="00B862CC">
          <w:rPr>
            <w:lang w:eastAsia="zh-CN"/>
          </w:rPr>
          <w:t xml:space="preserve"> the existing PC5 unicast link, </w:t>
        </w:r>
      </w:ins>
      <w:ins w:id="102" w:author="王文" w:date="2019-09-28T14:39:00Z">
        <w:r w:rsidR="001F24D0">
          <w:rPr>
            <w:lang w:eastAsia="zh-CN"/>
          </w:rPr>
          <w:t>t</w:t>
        </w:r>
        <w:r w:rsidR="001F24D0" w:rsidRPr="001F24D0">
          <w:rPr>
            <w:lang w:eastAsia="zh-CN"/>
          </w:rPr>
          <w:t>he requesting UE constructs a LINK_MODIFICATION_REQUEST message with the following:</w:t>
        </w:r>
      </w:ins>
    </w:p>
    <w:p w:rsidR="001F24D0" w:rsidRDefault="001F24D0" w:rsidP="001F24D0">
      <w:pPr>
        <w:pStyle w:val="B1"/>
        <w:rPr>
          <w:ins w:id="103" w:author="王文" w:date="2019-09-28T14:39:00Z"/>
          <w:lang w:eastAsia="zh-CN"/>
        </w:rPr>
      </w:pPr>
      <w:ins w:id="104" w:author="王文" w:date="2019-09-28T14:39:00Z">
        <w:r w:rsidRPr="00742FAE">
          <w:t>-</w:t>
        </w:r>
        <w:r w:rsidRPr="00742FAE"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requested V2X service info IE indicating the V2X service to be removed;</w:t>
        </w:r>
      </w:ins>
    </w:p>
    <w:p w:rsidR="001F24D0" w:rsidRDefault="001F24D0" w:rsidP="00B0135B">
      <w:pPr>
        <w:rPr>
          <w:ins w:id="105" w:author="王文" w:date="2019-09-28T14:40:00Z"/>
          <w:lang w:eastAsia="zh-CN"/>
        </w:rPr>
      </w:pPr>
      <w:ins w:id="106" w:author="王文" w:date="2019-09-28T14:40:00Z">
        <w:r w:rsidRPr="001F24D0">
          <w:rPr>
            <w:lang w:eastAsia="zh-CN"/>
          </w:rPr>
          <w:t>In addition, the requesting UE sets the link modification operation code to “remove V2X service”</w:t>
        </w:r>
      </w:ins>
      <w:ins w:id="107" w:author="王文" w:date="2019-09-28T14:41:00Z">
        <w:r w:rsidRPr="001F24D0">
          <w:rPr>
            <w:lang w:eastAsia="zh-CN"/>
          </w:rPr>
          <w:t xml:space="preserve"> in the LINK_MODIFICATION_REQUEST message.</w:t>
        </w:r>
      </w:ins>
    </w:p>
    <w:p w:rsidR="001F24D0" w:rsidRDefault="00B862CC" w:rsidP="00B862CC">
      <w:pPr>
        <w:rPr>
          <w:ins w:id="108" w:author="王文" w:date="2019-09-28T14:41:00Z"/>
          <w:lang w:eastAsia="zh-CN"/>
        </w:rPr>
      </w:pPr>
      <w:ins w:id="109" w:author="王文" w:date="2019-09-28T10:13:00Z">
        <w:r w:rsidRPr="00B862CC">
          <w:rPr>
            <w:lang w:eastAsia="zh-CN"/>
          </w:rPr>
          <w:t xml:space="preserve">If requesting UE requests to </w:t>
        </w:r>
      </w:ins>
      <w:ins w:id="110" w:author="王文" w:date="2019-09-28T10:14:00Z">
        <w:r w:rsidRPr="00B862CC">
          <w:rPr>
            <w:lang w:eastAsia="zh-CN"/>
          </w:rPr>
          <w:t xml:space="preserve">modify any PC5 </w:t>
        </w:r>
        <w:proofErr w:type="spellStart"/>
        <w:r w:rsidRPr="00B862CC">
          <w:rPr>
            <w:lang w:eastAsia="zh-CN"/>
          </w:rPr>
          <w:t>QoS</w:t>
        </w:r>
        <w:proofErr w:type="spellEnd"/>
        <w:r w:rsidRPr="00B862CC">
          <w:rPr>
            <w:lang w:eastAsia="zh-CN"/>
          </w:rPr>
          <w:t xml:space="preserve"> Flow(s) </w:t>
        </w:r>
        <w:r>
          <w:rPr>
            <w:lang w:eastAsia="zh-CN"/>
          </w:rPr>
          <w:t>in</w:t>
        </w:r>
      </w:ins>
      <w:ins w:id="111" w:author="王文" w:date="2019-09-28T10:13:00Z">
        <w:r w:rsidRPr="00B862CC">
          <w:rPr>
            <w:lang w:eastAsia="zh-CN"/>
          </w:rPr>
          <w:t xml:space="preserve"> the existing PC5 unicast link, </w:t>
        </w:r>
        <w:r>
          <w:rPr>
            <w:lang w:eastAsia="zh-CN"/>
          </w:rPr>
          <w:t>the</w:t>
        </w:r>
        <w:r w:rsidRPr="00B862CC">
          <w:rPr>
            <w:lang w:eastAsia="zh-CN"/>
          </w:rPr>
          <w:t xml:space="preserve"> requesting UE </w:t>
        </w:r>
      </w:ins>
      <w:ins w:id="112" w:author="王文" w:date="2019-09-28T14:41:00Z">
        <w:r w:rsidR="001F24D0" w:rsidRPr="001F24D0">
          <w:rPr>
            <w:lang w:eastAsia="zh-CN"/>
          </w:rPr>
          <w:t>constructs a LINK_MODIFICATION_REQUEST message with the following:</w:t>
        </w:r>
      </w:ins>
    </w:p>
    <w:p w:rsidR="00404767" w:rsidRDefault="00404767" w:rsidP="00404767">
      <w:pPr>
        <w:pStyle w:val="B1"/>
        <w:rPr>
          <w:ins w:id="113" w:author="王文" w:date="2019-09-28T15:13:00Z"/>
        </w:rPr>
      </w:pPr>
      <w:ins w:id="114" w:author="王文" w:date="2019-09-28T15:1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Info IE </w:t>
        </w:r>
        <w:r w:rsidRPr="00404767">
          <w:rPr>
            <w:lang w:eastAsia="zh-CN"/>
          </w:rPr>
          <w:t>indicating</w:t>
        </w:r>
        <w:r>
          <w:rPr>
            <w:lang w:eastAsia="zh-CN"/>
          </w:rPr>
          <w:t xml:space="preserve"> the PFIs and </w:t>
        </w:r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 of each PFI</w:t>
        </w:r>
        <w:r>
          <w:rPr>
            <w:lang w:eastAsia="zh-CN"/>
          </w:rPr>
          <w:t xml:space="preserve"> to be modified.</w:t>
        </w:r>
      </w:ins>
    </w:p>
    <w:p w:rsidR="001F24D0" w:rsidRDefault="00F96965" w:rsidP="00B862CC">
      <w:pPr>
        <w:rPr>
          <w:ins w:id="115" w:author="王文" w:date="2019-09-28T14:49:00Z"/>
          <w:lang w:eastAsia="zh-CN"/>
        </w:rPr>
      </w:pPr>
      <w:ins w:id="116" w:author="王文" w:date="2019-09-28T14:43:00Z">
        <w:r w:rsidRPr="00F96965">
          <w:rPr>
            <w:lang w:eastAsia="zh-CN"/>
          </w:rPr>
          <w:t>In addition,</w:t>
        </w:r>
        <w:r>
          <w:rPr>
            <w:lang w:eastAsia="zh-CN"/>
          </w:rPr>
          <w:t xml:space="preserve"> </w:t>
        </w:r>
      </w:ins>
      <w:ins w:id="117" w:author="王文" w:date="2019-09-28T14:44:00Z">
        <w:r w:rsidRPr="00F96965">
          <w:rPr>
            <w:lang w:eastAsia="zh-CN"/>
          </w:rPr>
          <w:t>the requesting UE sets the link modification operation code to “</w:t>
        </w:r>
        <w:r>
          <w:rPr>
            <w:lang w:eastAsia="zh-CN"/>
          </w:rPr>
          <w:t>modify PFIs</w:t>
        </w:r>
        <w:r w:rsidRPr="00F96965">
          <w:rPr>
            <w:lang w:eastAsia="zh-CN"/>
          </w:rPr>
          <w:t xml:space="preserve">” and the PC5 </w:t>
        </w:r>
        <w:proofErr w:type="spellStart"/>
        <w:r w:rsidRPr="00F96965">
          <w:rPr>
            <w:lang w:eastAsia="zh-CN"/>
          </w:rPr>
          <w:t>QoS</w:t>
        </w:r>
        <w:proofErr w:type="spellEnd"/>
        <w:r w:rsidRPr="00F96965">
          <w:rPr>
            <w:lang w:eastAsia="zh-CN"/>
          </w:rPr>
          <w:t xml:space="preserve"> Flow operation code to “</w:t>
        </w:r>
      </w:ins>
      <w:ins w:id="118" w:author="王文" w:date="2019-09-28T14:45:00Z">
        <w:r>
          <w:rPr>
            <w:lang w:eastAsia="zh-CN"/>
          </w:rPr>
          <w:t>PFIs modified</w:t>
        </w:r>
      </w:ins>
      <w:ins w:id="119" w:author="王文" w:date="2019-09-28T14:44:00Z">
        <w:r w:rsidRPr="00F96965">
          <w:rPr>
            <w:lang w:eastAsia="zh-CN"/>
          </w:rPr>
          <w:t>” in the LINK_MODIFICATION_REQUEST message.</w:t>
        </w:r>
      </w:ins>
    </w:p>
    <w:p w:rsidR="0027580D" w:rsidRPr="0027580D" w:rsidRDefault="0027580D">
      <w:pPr>
        <w:pStyle w:val="EditorsNote"/>
        <w:rPr>
          <w:ins w:id="120" w:author="王文" w:date="2019-09-28T14:41:00Z"/>
          <w:lang w:eastAsia="zh-CN"/>
        </w:rPr>
        <w:pPrChange w:id="121" w:author="王文" w:date="2019-09-28T14:49:00Z">
          <w:pPr/>
        </w:pPrChange>
      </w:pPr>
      <w:ins w:id="122" w:author="王文" w:date="2019-09-28T14:49:00Z">
        <w:r w:rsidRPr="00660019">
          <w:t>Editor's note:</w:t>
        </w:r>
        <w:r w:rsidRPr="00660019">
          <w:tab/>
          <w:t xml:space="preserve">It is FFS </w:t>
        </w:r>
      </w:ins>
      <w:ins w:id="123" w:author="王文" w:date="2019-09-28T14:50:00Z">
        <w:r>
          <w:t xml:space="preserve">whether a </w:t>
        </w:r>
      </w:ins>
      <w:ins w:id="124" w:author="王文" w:date="2019-09-28T14:52:00Z">
        <w:r w:rsidRPr="0027580D">
          <w:t>LINK_MODIFICATION_REQUEST message</w:t>
        </w:r>
        <w:r>
          <w:t xml:space="preserve"> can contain multiple modification </w:t>
        </w:r>
        <w:proofErr w:type="spellStart"/>
        <w:r>
          <w:t>oparations</w:t>
        </w:r>
      </w:ins>
      <w:proofErr w:type="spellEnd"/>
      <w:ins w:id="125" w:author="王文" w:date="2019-09-28T14:49:00Z">
        <w:r w:rsidRPr="00660019">
          <w:t>.</w:t>
        </w:r>
      </w:ins>
    </w:p>
    <w:p w:rsidR="00B0135B" w:rsidRPr="00742FAE" w:rsidRDefault="00B0135B" w:rsidP="00B0135B">
      <w:pPr>
        <w:pStyle w:val="B1"/>
        <w:ind w:left="0" w:firstLine="0"/>
        <w:rPr>
          <w:ins w:id="126" w:author="王文" w:date="2019-09-14T10:51:00Z"/>
        </w:rPr>
      </w:pPr>
      <w:ins w:id="127" w:author="王文" w:date="2019-09-14T10:51:00Z">
        <w:r w:rsidRPr="00742FAE">
          <w:t xml:space="preserve">After the </w:t>
        </w:r>
      </w:ins>
      <w:ins w:id="128" w:author="王文" w:date="2019-09-14T11:27:00Z">
        <w:r w:rsidR="00822790" w:rsidRPr="00822790">
          <w:t>LINK_MODIFICATION_REQUEST</w:t>
        </w:r>
      </w:ins>
      <w:ins w:id="129" w:author="王文" w:date="2019-09-14T10:51:00Z">
        <w:r w:rsidRPr="00742FAE">
          <w:t xml:space="preserve"> message is generated, the </w:t>
        </w:r>
      </w:ins>
      <w:ins w:id="130" w:author="王文" w:date="2019-09-28T14:45:00Z">
        <w:r w:rsidR="00F96965">
          <w:t>requesting</w:t>
        </w:r>
      </w:ins>
      <w:ins w:id="131" w:author="王文" w:date="2019-09-14T10:51:00Z">
        <w:r w:rsidRPr="00742FAE">
          <w:t xml:space="preserve"> UE shall pass this message to the lower layers for transmission along with the initiating UE's Layer 2 ID (for unicast communication) and the </w:t>
        </w:r>
      </w:ins>
      <w:ins w:id="132" w:author="王文" w:date="2019-09-14T11:28:00Z">
        <w:r w:rsidR="00822790">
          <w:t>target UE’s L</w:t>
        </w:r>
      </w:ins>
      <w:ins w:id="133" w:author="王文" w:date="2019-09-14T10:51:00Z">
        <w:r w:rsidRPr="00405B17">
          <w:t>ayer-2 ID</w:t>
        </w:r>
        <w:r w:rsidRPr="00742FAE">
          <w:t xml:space="preserve"> (for unicast co</w:t>
        </w:r>
        <w:r w:rsidR="001A6BBD">
          <w:t>mmunication),</w:t>
        </w:r>
      </w:ins>
      <w:ins w:id="134" w:author="王文" w:date="2019-09-26T16:47:00Z">
        <w:r w:rsidR="001A6BBD" w:rsidRPr="001A6BBD">
          <w:t xml:space="preserve"> and start timer </w:t>
        </w:r>
        <w:proofErr w:type="spellStart"/>
        <w:r w:rsidR="001A6BBD" w:rsidRPr="001A6BBD">
          <w:rPr>
            <w:highlight w:val="yellow"/>
            <w:rPrChange w:id="135" w:author="王文" w:date="2019-09-26T16:47:00Z">
              <w:rPr/>
            </w:rPrChange>
          </w:rPr>
          <w:t>Tabcd</w:t>
        </w:r>
        <w:proofErr w:type="spellEnd"/>
        <w:r w:rsidR="001A6BBD" w:rsidRPr="001A6BBD">
          <w:t xml:space="preserve">. The UE shall not send a new </w:t>
        </w:r>
      </w:ins>
      <w:ins w:id="136" w:author="王文" w:date="2019-09-28T14:46:00Z">
        <w:r w:rsidR="000F6DD8" w:rsidRPr="000F6DD8">
          <w:t>LINK_MODIFICATION_REQUEST</w:t>
        </w:r>
      </w:ins>
      <w:ins w:id="137" w:author="王文" w:date="2019-09-26T16:47:00Z">
        <w:r w:rsidR="001A6BBD" w:rsidRPr="001A6BBD">
          <w:t xml:space="preserve"> message to the same target UE while timer </w:t>
        </w:r>
        <w:proofErr w:type="spellStart"/>
        <w:r w:rsidR="001A6BBD" w:rsidRPr="001A6BBD">
          <w:rPr>
            <w:highlight w:val="yellow"/>
            <w:rPrChange w:id="138" w:author="王文" w:date="2019-09-26T16:47:00Z">
              <w:rPr/>
            </w:rPrChange>
          </w:rPr>
          <w:t>Tabcd</w:t>
        </w:r>
        <w:proofErr w:type="spellEnd"/>
        <w:r w:rsidR="001A6BBD" w:rsidRPr="001A6BBD">
          <w:t xml:space="preserve"> is running.</w:t>
        </w:r>
      </w:ins>
    </w:p>
    <w:p w:rsidR="00B0135B" w:rsidRPr="00742FAE" w:rsidRDefault="001A6BBD" w:rsidP="00B0135B">
      <w:pPr>
        <w:pStyle w:val="TH"/>
        <w:rPr>
          <w:ins w:id="139" w:author="王文" w:date="2019-09-14T10:51:00Z"/>
          <w:lang w:eastAsia="zh-CN"/>
        </w:rPr>
      </w:pPr>
      <w:ins w:id="140" w:author="王文" w:date="2019-09-14T11:30:00Z">
        <w:r>
          <w:object w:dxaOrig="9450" w:dyaOrig="57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85pt;height:218.5pt" o:ole="">
              <v:imagedata r:id="rId9" o:title=""/>
            </v:shape>
            <o:OLEObject Type="Embed" ProgID="Visio.Drawing.15" ShapeID="_x0000_i1025" DrawAspect="Content" ObjectID="_1631193657" r:id="rId10"/>
          </w:object>
        </w:r>
      </w:ins>
    </w:p>
    <w:p w:rsidR="00B0135B" w:rsidRPr="00742FAE" w:rsidRDefault="00B0135B" w:rsidP="00B0135B">
      <w:pPr>
        <w:pStyle w:val="TF"/>
        <w:rPr>
          <w:ins w:id="141" w:author="王文" w:date="2019-09-14T10:51:00Z"/>
        </w:rPr>
      </w:pPr>
      <w:ins w:id="142" w:author="王文" w:date="2019-09-14T10:51:00Z">
        <w:r w:rsidRPr="00742FAE">
          <w:t xml:space="preserve">Figure </w:t>
        </w:r>
      </w:ins>
      <w:ins w:id="143" w:author="王文" w:date="2019-09-14T11:30:00Z">
        <w:r w:rsidR="001A6BBD">
          <w:t>6.1.2</w:t>
        </w:r>
        <w:r w:rsidR="00E164B5" w:rsidRPr="00E164B5">
          <w:t>.2.2</w:t>
        </w:r>
      </w:ins>
      <w:ins w:id="144" w:author="王文" w:date="2019-09-14T10:51:00Z">
        <w:r w:rsidRPr="00742FAE">
          <w:t xml:space="preserve">: </w:t>
        </w:r>
        <w:r w:rsidRPr="00AB59D2">
          <w:t xml:space="preserve">PC5 unicast link </w:t>
        </w:r>
      </w:ins>
      <w:ins w:id="145" w:author="王文" w:date="2019-09-14T11:31:00Z">
        <w:r w:rsidR="00E164B5">
          <w:t>modification</w:t>
        </w:r>
      </w:ins>
      <w:ins w:id="146" w:author="王文" w:date="2019-09-14T10:51:00Z">
        <w:r w:rsidRPr="00AB59D2">
          <w:t xml:space="preserve"> procedure</w:t>
        </w:r>
      </w:ins>
    </w:p>
    <w:p w:rsidR="00B0135B" w:rsidRPr="00742FAE" w:rsidRDefault="00B0135B" w:rsidP="00B0135B">
      <w:pPr>
        <w:pStyle w:val="5"/>
        <w:rPr>
          <w:ins w:id="147" w:author="王文" w:date="2019-09-14T10:51:00Z"/>
        </w:rPr>
      </w:pPr>
      <w:ins w:id="148" w:author="王文" w:date="2019-09-14T10:51:00Z">
        <w:r>
          <w:t>6.1.</w:t>
        </w:r>
      </w:ins>
      <w:ins w:id="149" w:author="王文" w:date="2019-09-14T10:52:00Z">
        <w:r w:rsidR="00DC5D41">
          <w:t>2</w:t>
        </w:r>
      </w:ins>
      <w:ins w:id="150" w:author="王文" w:date="2019-09-14T10:51:00Z">
        <w:r w:rsidRPr="00742FAE">
          <w:t>.2.</w:t>
        </w:r>
        <w:r>
          <w:t>3</w:t>
        </w:r>
        <w:r w:rsidRPr="00742FAE">
          <w:tab/>
        </w:r>
        <w:r w:rsidRPr="000E56F2">
          <w:t xml:space="preserve">PC5 unicast link </w:t>
        </w:r>
      </w:ins>
      <w:ins w:id="151" w:author="王文" w:date="2019-09-14T11:34:00Z">
        <w:r w:rsidR="00E164B5" w:rsidRPr="00E164B5">
          <w:t>modification</w:t>
        </w:r>
      </w:ins>
      <w:ins w:id="152" w:author="王文" w:date="2019-09-14T10:51:00Z">
        <w:r w:rsidRPr="000E56F2">
          <w:t xml:space="preserve"> procedure accepted by the</w:t>
        </w:r>
        <w:r>
          <w:t xml:space="preserve"> target</w:t>
        </w:r>
        <w:r w:rsidRPr="000E56F2">
          <w:t xml:space="preserve"> UE</w:t>
        </w:r>
      </w:ins>
    </w:p>
    <w:p w:rsidR="00677F64" w:rsidRDefault="00E164B5" w:rsidP="00B0135B">
      <w:pPr>
        <w:rPr>
          <w:ins w:id="153" w:author="王文" w:date="2019-09-28T10:28:00Z"/>
        </w:rPr>
      </w:pPr>
      <w:ins w:id="154" w:author="王文" w:date="2019-09-14T11:31:00Z">
        <w:r w:rsidRPr="00E164B5">
          <w:t xml:space="preserve">If the </w:t>
        </w:r>
      </w:ins>
      <w:ins w:id="155" w:author="王文" w:date="2019-09-14T11:32:00Z">
        <w:r>
          <w:t>PC5 unicast link modification</w:t>
        </w:r>
      </w:ins>
      <w:ins w:id="156" w:author="王文" w:date="2019-09-14T11:31:00Z">
        <w:r w:rsidRPr="00E164B5">
          <w:t xml:space="preserve"> request </w:t>
        </w:r>
      </w:ins>
      <w:ins w:id="157" w:author="王文" w:date="2019-09-14T11:32:00Z">
        <w:r>
          <w:t>is</w:t>
        </w:r>
      </w:ins>
      <w:ins w:id="158" w:author="王文" w:date="2019-09-14T11:31:00Z">
        <w:r w:rsidRPr="00E164B5">
          <w:t xml:space="preserve"> accepted, </w:t>
        </w:r>
      </w:ins>
      <w:ins w:id="159" w:author="王文" w:date="2019-09-28T10:28:00Z">
        <w:r w:rsidR="00677F64" w:rsidRPr="00E164B5">
          <w:t xml:space="preserve">the </w:t>
        </w:r>
        <w:r w:rsidR="00677F64">
          <w:t>peer UE shall create</w:t>
        </w:r>
        <w:r w:rsidR="00677F64" w:rsidRPr="00E164B5">
          <w:t xml:space="preserve"> a </w:t>
        </w:r>
        <w:r w:rsidR="00677F64">
          <w:t>LINK</w:t>
        </w:r>
        <w:r w:rsidR="00677F64" w:rsidRPr="00E164B5">
          <w:t>_</w:t>
        </w:r>
        <w:r w:rsidR="00677F64">
          <w:t>MODIFICATION ACCEPT message and modify its PC5 unicast link context</w:t>
        </w:r>
      </w:ins>
      <w:ins w:id="160" w:author="王文" w:date="2019-09-28T10:29:00Z">
        <w:r w:rsidR="00677F64">
          <w:t>.</w:t>
        </w:r>
      </w:ins>
    </w:p>
    <w:p w:rsidR="00404767" w:rsidRDefault="004A0EA1" w:rsidP="00B0135B">
      <w:pPr>
        <w:rPr>
          <w:ins w:id="161" w:author="王文" w:date="2019-09-28T15:05:00Z"/>
        </w:rPr>
      </w:pPr>
      <w:ins w:id="162" w:author="王文" w:date="2019-09-28T14:55:00Z">
        <w:r w:rsidRPr="004A0EA1">
          <w:t>Upon receipt of the</w:t>
        </w:r>
        <w:r>
          <w:t xml:space="preserve"> </w:t>
        </w:r>
      </w:ins>
      <w:ins w:id="163" w:author="王文" w:date="2019-09-28T14:56:00Z">
        <w:r w:rsidRPr="004A0EA1">
          <w:t>LINK_MODIFICATION_REQUEST message</w:t>
        </w:r>
        <w:r>
          <w:t xml:space="preserve">, if the request is </w:t>
        </w:r>
      </w:ins>
      <w:ins w:id="164" w:author="王文" w:date="2019-09-28T15:03:00Z">
        <w:r w:rsidR="00404767">
          <w:t xml:space="preserve">used </w:t>
        </w:r>
      </w:ins>
      <w:ins w:id="165" w:author="王文" w:date="2019-09-28T14:56:00Z">
        <w:r>
          <w:t xml:space="preserve">to </w:t>
        </w:r>
      </w:ins>
      <w:ins w:id="166" w:author="王文" w:date="2019-09-28T14:57:00Z">
        <w:r w:rsidRPr="004A0EA1">
          <w:t>add new V2X service</w:t>
        </w:r>
        <w:r>
          <w:t xml:space="preserve"> in the </w:t>
        </w:r>
      </w:ins>
      <w:ins w:id="167" w:author="王文" w:date="2019-09-28T14:59:00Z">
        <w:r w:rsidRPr="004A0EA1">
          <w:t>PC5 unicast link</w:t>
        </w:r>
        <w:r>
          <w:t xml:space="preserve">, </w:t>
        </w:r>
      </w:ins>
      <w:ins w:id="168" w:author="王文" w:date="2019-09-28T15:04:00Z">
        <w:r w:rsidR="00404767" w:rsidRPr="00404767">
          <w:t xml:space="preserve">the </w:t>
        </w:r>
        <w:r w:rsidR="00404767">
          <w:t>peer</w:t>
        </w:r>
        <w:r w:rsidR="00404767" w:rsidRPr="00404767">
          <w:t xml:space="preserve"> UE constructs a LINK_MODIFICATION ACCEPT message with the following:</w:t>
        </w:r>
      </w:ins>
    </w:p>
    <w:p w:rsidR="00404767" w:rsidRDefault="00404767" w:rsidP="00404767">
      <w:pPr>
        <w:pStyle w:val="B1"/>
        <w:rPr>
          <w:ins w:id="169" w:author="王文" w:date="2019-09-28T15:05:00Z"/>
          <w:lang w:eastAsia="zh-CN"/>
        </w:rPr>
      </w:pPr>
      <w:ins w:id="170" w:author="王文" w:date="2019-09-28T15:0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proofErr w:type="gramStart"/>
        <w:r w:rsidRPr="00F96965">
          <w:rPr>
            <w:lang w:eastAsia="zh-CN"/>
          </w:rPr>
          <w:t>the</w:t>
        </w:r>
      </w:ins>
      <w:proofErr w:type="gramEnd"/>
      <w:ins w:id="171" w:author="王文" w:date="2019-09-28T15:0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Info IE </w:t>
        </w:r>
      </w:ins>
      <w:ins w:id="172" w:author="王文" w:date="2019-09-28T15:07:00Z">
        <w:r w:rsidRPr="00404767">
          <w:rPr>
            <w:lang w:eastAsia="zh-CN"/>
          </w:rPr>
          <w:t>indicating</w:t>
        </w:r>
      </w:ins>
      <w:ins w:id="173" w:author="王文" w:date="2019-09-28T15:08:00Z">
        <w:r>
          <w:rPr>
            <w:lang w:eastAsia="zh-CN"/>
          </w:rPr>
          <w:t xml:space="preserve"> the PFIs and </w:t>
        </w:r>
      </w:ins>
      <w:ins w:id="174" w:author="王文" w:date="2019-09-28T15:09:00Z"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 of each PFI</w:t>
        </w:r>
      </w:ins>
      <w:ins w:id="175" w:author="王文" w:date="2019-09-28T15:18:00Z">
        <w:r w:rsidR="00A922D7">
          <w:rPr>
            <w:lang w:eastAsia="zh-CN"/>
          </w:rPr>
          <w:t>,</w:t>
        </w:r>
      </w:ins>
      <w:ins w:id="176" w:author="王文" w:date="2019-09-28T15:08:00Z">
        <w:r>
          <w:rPr>
            <w:lang w:eastAsia="zh-CN"/>
          </w:rPr>
          <w:t xml:space="preserve"> </w:t>
        </w:r>
      </w:ins>
      <w:ins w:id="177" w:author="王文" w:date="2019-09-28T15:09:00Z">
        <w:r>
          <w:rPr>
            <w:lang w:eastAsia="zh-CN"/>
          </w:rPr>
          <w:t xml:space="preserve">which </w:t>
        </w:r>
      </w:ins>
      <w:ins w:id="178" w:author="王文" w:date="2019-09-28T15:08:00Z">
        <w:r>
          <w:rPr>
            <w:lang w:eastAsia="zh-CN"/>
          </w:rPr>
          <w:t>the peer UE can accept</w:t>
        </w:r>
      </w:ins>
      <w:ins w:id="179" w:author="王文" w:date="2019-09-28T15:05:00Z">
        <w:r>
          <w:rPr>
            <w:lang w:eastAsia="zh-CN"/>
          </w:rPr>
          <w:t>.</w:t>
        </w:r>
      </w:ins>
    </w:p>
    <w:p w:rsidR="004A0EA1" w:rsidRDefault="00A922D7" w:rsidP="00B0135B">
      <w:pPr>
        <w:rPr>
          <w:ins w:id="180" w:author="王文" w:date="2019-09-28T14:55:00Z"/>
        </w:rPr>
      </w:pPr>
      <w:ins w:id="181" w:author="王文" w:date="2019-09-28T15:13:00Z">
        <w:r>
          <w:t xml:space="preserve">Then, </w:t>
        </w:r>
      </w:ins>
      <w:ins w:id="182" w:author="王文" w:date="2019-09-28T14:59:00Z">
        <w:r w:rsidR="004A0EA1">
          <w:t xml:space="preserve">the </w:t>
        </w:r>
        <w:r w:rsidR="004A0EA1" w:rsidRPr="00D505D2">
          <w:t>peer UE</w:t>
        </w:r>
        <w:r w:rsidR="004A0EA1">
          <w:t xml:space="preserve"> </w:t>
        </w:r>
      </w:ins>
      <w:ins w:id="183" w:author="王文" w:date="2019-09-28T15:00:00Z">
        <w:r w:rsidR="004A0EA1">
          <w:t>stores</w:t>
        </w:r>
      </w:ins>
      <w:ins w:id="184" w:author="王文" w:date="2019-09-28T14:59:00Z">
        <w:r w:rsidR="004A0EA1">
          <w:t xml:space="preserve"> the new V2X service info, created PFIs and the PC5 </w:t>
        </w:r>
        <w:proofErr w:type="spellStart"/>
        <w:r w:rsidR="004A0EA1">
          <w:t>QoS</w:t>
        </w:r>
        <w:proofErr w:type="spellEnd"/>
        <w:r w:rsidR="004A0EA1">
          <w:t xml:space="preserve"> parameters of each PFI in the </w:t>
        </w:r>
        <w:r w:rsidR="004A0EA1" w:rsidRPr="00D505D2">
          <w:t>PC5 unicast link context</w:t>
        </w:r>
        <w:r w:rsidR="004A0EA1">
          <w:t>.</w:t>
        </w:r>
      </w:ins>
    </w:p>
    <w:p w:rsidR="00A922D7" w:rsidRDefault="00A922D7" w:rsidP="00B0135B">
      <w:pPr>
        <w:rPr>
          <w:ins w:id="185" w:author="王文" w:date="2019-09-28T15:14:00Z"/>
        </w:rPr>
      </w:pPr>
      <w:ins w:id="186" w:author="王文" w:date="2019-09-28T15:14:00Z">
        <w:r w:rsidRPr="004A0EA1">
          <w:t>Upon receipt of the</w:t>
        </w:r>
        <w:r>
          <w:t xml:space="preserve"> </w:t>
        </w:r>
        <w:r w:rsidRPr="004A0EA1">
          <w:t>LINK_MODIFICATION_REQUEST message</w:t>
        </w:r>
        <w:r>
          <w:t>, if the request is used to remove</w:t>
        </w:r>
        <w:r w:rsidRPr="004A0EA1">
          <w:t xml:space="preserve"> V2X service</w:t>
        </w:r>
        <w:r>
          <w:t xml:space="preserve"> in the </w:t>
        </w:r>
        <w:r w:rsidRPr="004A0EA1">
          <w:t>PC5 unicast link</w:t>
        </w:r>
        <w:r>
          <w:t xml:space="preserve">, </w:t>
        </w:r>
        <w:r w:rsidRPr="00404767">
          <w:t xml:space="preserve">the </w:t>
        </w:r>
        <w:r>
          <w:t>peer</w:t>
        </w:r>
        <w:r w:rsidRPr="00404767">
          <w:t xml:space="preserve"> UE </w:t>
        </w:r>
      </w:ins>
      <w:ins w:id="187" w:author="王文" w:date="2019-09-28T15:15:00Z">
        <w:r>
          <w:t>responds with</w:t>
        </w:r>
      </w:ins>
      <w:ins w:id="188" w:author="王文" w:date="2019-09-28T15:14:00Z">
        <w:r w:rsidRPr="00404767">
          <w:t xml:space="preserve"> a LINK_MODIFICATION ACCEPT message</w:t>
        </w:r>
      </w:ins>
      <w:ins w:id="189" w:author="王文" w:date="2019-09-28T15:15:00Z">
        <w:r>
          <w:t xml:space="preserve">, then </w:t>
        </w:r>
        <w:r w:rsidRPr="00A922D7">
          <w:t xml:space="preserve">the peer UE </w:t>
        </w:r>
        <w:r>
          <w:t xml:space="preserve">deletes the V2X service info and the corresponding </w:t>
        </w:r>
        <w:proofErr w:type="spellStart"/>
        <w:r>
          <w:t>QoS</w:t>
        </w:r>
        <w:proofErr w:type="spellEnd"/>
        <w:r>
          <w:t xml:space="preserve"> Info </w:t>
        </w:r>
      </w:ins>
      <w:ins w:id="190" w:author="王文" w:date="2019-09-28T15:17:00Z">
        <w:r>
          <w:t>of</w:t>
        </w:r>
      </w:ins>
      <w:ins w:id="191" w:author="王文" w:date="2019-09-28T15:15:00Z">
        <w:r>
          <w:t xml:space="preserve"> the removed V2X service </w:t>
        </w:r>
        <w:r w:rsidRPr="00A922D7">
          <w:t>in the PC5 unicast link context.</w:t>
        </w:r>
      </w:ins>
    </w:p>
    <w:p w:rsidR="00A922D7" w:rsidRDefault="00A922D7" w:rsidP="00A922D7">
      <w:pPr>
        <w:rPr>
          <w:ins w:id="192" w:author="王文" w:date="2019-09-28T15:17:00Z"/>
        </w:rPr>
      </w:pPr>
      <w:ins w:id="193" w:author="王文" w:date="2019-09-28T15:17:00Z">
        <w:r w:rsidRPr="004A0EA1">
          <w:t>Upon receipt of the</w:t>
        </w:r>
        <w:r>
          <w:t xml:space="preserve"> </w:t>
        </w:r>
        <w:r w:rsidRPr="004A0EA1">
          <w:t>LINK_MODIFICATION_REQUEST message</w:t>
        </w:r>
        <w:r>
          <w:t xml:space="preserve">, if the request is used to modify the existing PC5 </w:t>
        </w:r>
        <w:proofErr w:type="spellStart"/>
        <w:r>
          <w:t>QoS</w:t>
        </w:r>
        <w:proofErr w:type="spellEnd"/>
        <w:r>
          <w:t xml:space="preserve"> flows in the </w:t>
        </w:r>
        <w:r w:rsidRPr="004A0EA1">
          <w:t>PC5 unicast link</w:t>
        </w:r>
        <w:r>
          <w:t xml:space="preserve">, </w:t>
        </w:r>
        <w:r w:rsidRPr="00404767">
          <w:t xml:space="preserve">the </w:t>
        </w:r>
        <w:r>
          <w:t>peer</w:t>
        </w:r>
        <w:r w:rsidRPr="00404767">
          <w:t xml:space="preserve"> UE constructs a LINK_MODIFICATION ACCEPT message with the following:</w:t>
        </w:r>
      </w:ins>
    </w:p>
    <w:p w:rsidR="00A922D7" w:rsidRDefault="00A922D7" w:rsidP="00A922D7">
      <w:pPr>
        <w:pStyle w:val="B1"/>
        <w:rPr>
          <w:ins w:id="194" w:author="王文" w:date="2019-09-28T15:17:00Z"/>
          <w:lang w:eastAsia="zh-CN"/>
        </w:rPr>
      </w:pPr>
      <w:ins w:id="195" w:author="王文" w:date="2019-09-28T15:1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Pr="00F96965"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Info IE </w:t>
        </w:r>
        <w:r w:rsidRPr="00404767">
          <w:rPr>
            <w:lang w:eastAsia="zh-CN"/>
          </w:rPr>
          <w:t>indicating</w:t>
        </w:r>
        <w:r>
          <w:rPr>
            <w:lang w:eastAsia="zh-CN"/>
          </w:rPr>
          <w:t xml:space="preserve"> the PFIs and </w:t>
        </w:r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 of each PFI</w:t>
        </w:r>
      </w:ins>
      <w:ins w:id="196" w:author="王文" w:date="2019-09-28T15:18:00Z">
        <w:r>
          <w:rPr>
            <w:lang w:eastAsia="zh-CN"/>
          </w:rPr>
          <w:t>,</w:t>
        </w:r>
      </w:ins>
      <w:ins w:id="197" w:author="王文" w:date="2019-09-28T15:17:00Z">
        <w:r>
          <w:rPr>
            <w:lang w:eastAsia="zh-CN"/>
          </w:rPr>
          <w:t xml:space="preserve"> which the peer UE can accept.</w:t>
        </w:r>
      </w:ins>
    </w:p>
    <w:p w:rsidR="00A922D7" w:rsidRDefault="00A922D7" w:rsidP="00A922D7">
      <w:pPr>
        <w:rPr>
          <w:ins w:id="198" w:author="王文" w:date="2019-09-28T15:17:00Z"/>
        </w:rPr>
      </w:pPr>
      <w:ins w:id="199" w:author="王文" w:date="2019-09-28T15:17:00Z">
        <w:r>
          <w:t xml:space="preserve">Then, the </w:t>
        </w:r>
        <w:r w:rsidRPr="00D505D2">
          <w:t>peer UE</w:t>
        </w:r>
        <w:r>
          <w:t xml:space="preserve"> </w:t>
        </w:r>
      </w:ins>
      <w:ins w:id="200" w:author="王文" w:date="2019-09-28T15:19:00Z">
        <w:r>
          <w:t xml:space="preserve">modify the existing </w:t>
        </w:r>
      </w:ins>
      <w:proofErr w:type="spellStart"/>
      <w:ins w:id="201" w:author="王文" w:date="2019-09-28T15:18:00Z">
        <w:r>
          <w:t>QoS</w:t>
        </w:r>
        <w:proofErr w:type="spellEnd"/>
        <w:r>
          <w:t xml:space="preserve"> info</w:t>
        </w:r>
      </w:ins>
      <w:ins w:id="202" w:author="王文" w:date="2019-09-28T15:17:00Z">
        <w:r>
          <w:t xml:space="preserve"> in the </w:t>
        </w:r>
        <w:r w:rsidRPr="00D505D2">
          <w:t>PC5 unicast link context</w:t>
        </w:r>
        <w:r>
          <w:t>.</w:t>
        </w:r>
      </w:ins>
    </w:p>
    <w:p w:rsidR="00B0135B" w:rsidRPr="00742FAE" w:rsidRDefault="00B0135B" w:rsidP="00B0135B">
      <w:pPr>
        <w:pStyle w:val="5"/>
        <w:rPr>
          <w:ins w:id="203" w:author="王文" w:date="2019-09-14T10:51:00Z"/>
        </w:rPr>
      </w:pPr>
      <w:ins w:id="204" w:author="王文" w:date="2019-09-14T10:51:00Z">
        <w:r>
          <w:t>6.1.</w:t>
        </w:r>
      </w:ins>
      <w:ins w:id="205" w:author="王文" w:date="2019-09-14T10:52:00Z">
        <w:r w:rsidR="00DC5D41">
          <w:t>2</w:t>
        </w:r>
      </w:ins>
      <w:ins w:id="206" w:author="王文" w:date="2019-09-14T10:51:00Z">
        <w:r w:rsidRPr="00742FAE">
          <w:t>.2.</w:t>
        </w:r>
        <w:r>
          <w:t>4</w:t>
        </w:r>
        <w:r w:rsidRPr="00742FAE">
          <w:tab/>
        </w:r>
        <w:r w:rsidRPr="000E56F2">
          <w:t xml:space="preserve">PC5 unicast link </w:t>
        </w:r>
      </w:ins>
      <w:ins w:id="207" w:author="王文" w:date="2019-09-14T11:34:00Z">
        <w:r w:rsidR="00E164B5" w:rsidRPr="00E164B5">
          <w:t>modification</w:t>
        </w:r>
      </w:ins>
      <w:ins w:id="208" w:author="王文" w:date="2019-09-14T10:51:00Z">
        <w:r w:rsidRPr="000E56F2">
          <w:t xml:space="preserve"> procedure </w:t>
        </w:r>
        <w:r w:rsidRPr="004D2C3E">
          <w:t xml:space="preserve">not </w:t>
        </w:r>
        <w:r w:rsidRPr="000E56F2">
          <w:t>accepted by the</w:t>
        </w:r>
        <w:r>
          <w:t xml:space="preserve"> </w:t>
        </w:r>
      </w:ins>
      <w:ins w:id="209" w:author="王文" w:date="2019-09-26T16:55:00Z">
        <w:r w:rsidR="001A6BBD">
          <w:t>peer</w:t>
        </w:r>
      </w:ins>
      <w:ins w:id="210" w:author="王文" w:date="2019-09-14T10:51:00Z">
        <w:r w:rsidRPr="000E56F2">
          <w:t xml:space="preserve"> UE</w:t>
        </w:r>
      </w:ins>
    </w:p>
    <w:p w:rsidR="00B0135B" w:rsidRDefault="00B0135B" w:rsidP="00B0135B">
      <w:pPr>
        <w:rPr>
          <w:ins w:id="211" w:author="王文" w:date="2019-09-26T16:56:00Z"/>
        </w:rPr>
      </w:pPr>
      <w:ins w:id="212" w:author="王文" w:date="2019-09-14T10:51:00Z">
        <w:r w:rsidRPr="004D2C3E">
          <w:t xml:space="preserve">If the </w:t>
        </w:r>
      </w:ins>
      <w:ins w:id="213" w:author="王文" w:date="2019-09-14T11:35:00Z">
        <w:r w:rsidR="004D5194" w:rsidRPr="004D5194">
          <w:t>PC5 unicast link modification</w:t>
        </w:r>
      </w:ins>
      <w:ins w:id="214" w:author="王文" w:date="2019-09-14T10:51:00Z">
        <w:r w:rsidRPr="004D2C3E">
          <w:t xml:space="preserve"> request cannot be accepted, the </w:t>
        </w:r>
      </w:ins>
      <w:ins w:id="215" w:author="王文" w:date="2019-09-26T16:55:00Z">
        <w:r w:rsidR="001A6BBD">
          <w:t>peer</w:t>
        </w:r>
      </w:ins>
      <w:ins w:id="216" w:author="王文" w:date="2019-09-14T10:51:00Z">
        <w:r w:rsidRPr="004D2C3E">
          <w:t xml:space="preserve"> UE shall send a </w:t>
        </w:r>
      </w:ins>
      <w:ins w:id="217" w:author="王文" w:date="2019-09-14T11:34:00Z">
        <w:r w:rsidR="00E164B5">
          <w:t>LINK_MODIFICATION</w:t>
        </w:r>
      </w:ins>
      <w:ins w:id="218" w:author="王文" w:date="2019-09-14T10:51:00Z">
        <w:r>
          <w:t>_REJECT message</w:t>
        </w:r>
        <w:r w:rsidRPr="00742FAE">
          <w:t>.</w:t>
        </w:r>
      </w:ins>
      <w:ins w:id="219" w:author="王文" w:date="2019-09-26T16:56:00Z">
        <w:r w:rsidR="001A6BBD" w:rsidRPr="001A6BBD">
          <w:t xml:space="preserve"> The LINK_MODIFICATION_REJECT message contains a PC5 Signalling Protocol cause value set to one of the following cause values:</w:t>
        </w:r>
      </w:ins>
    </w:p>
    <w:p w:rsidR="00BB0835" w:rsidRPr="00742FAE" w:rsidRDefault="00BB0835" w:rsidP="00BB0835">
      <w:pPr>
        <w:pStyle w:val="B1"/>
        <w:rPr>
          <w:ins w:id="220" w:author="王文" w:date="2019-09-26T16:56:00Z"/>
        </w:rPr>
      </w:pPr>
      <w:ins w:id="221" w:author="王文" w:date="2019-09-26T16:56:00Z">
        <w:r w:rsidRPr="00742FAE">
          <w:t>#1</w:t>
        </w:r>
        <w:r w:rsidRPr="00742FAE">
          <w:tab/>
        </w:r>
      </w:ins>
      <w:proofErr w:type="gramStart"/>
      <w:ins w:id="222" w:author="王文" w:date="2019-09-26T17:02:00Z">
        <w:r>
          <w:t>Insufficient</w:t>
        </w:r>
      </w:ins>
      <w:proofErr w:type="gramEnd"/>
      <w:ins w:id="223" w:author="王文" w:date="2019-09-26T16:59:00Z">
        <w:r w:rsidRPr="00BB0835">
          <w:t xml:space="preserve"> resources</w:t>
        </w:r>
      </w:ins>
      <w:ins w:id="224" w:author="王文" w:date="2019-09-26T16:56:00Z">
        <w:r w:rsidRPr="00742FAE">
          <w:t>;</w:t>
        </w:r>
      </w:ins>
    </w:p>
    <w:p w:rsidR="00BB0835" w:rsidRPr="00742FAE" w:rsidRDefault="00BB0835">
      <w:pPr>
        <w:pStyle w:val="B1"/>
        <w:rPr>
          <w:ins w:id="225" w:author="王文" w:date="2019-09-14T10:51:00Z"/>
        </w:rPr>
        <w:pPrChange w:id="226" w:author="王文" w:date="2019-09-26T16:56:00Z">
          <w:pPr/>
        </w:pPrChange>
      </w:pPr>
      <w:ins w:id="227" w:author="王文" w:date="2019-09-26T16:56:00Z">
        <w:r w:rsidRPr="00742FAE">
          <w:t>#2</w:t>
        </w:r>
        <w:r w:rsidRPr="00742FAE">
          <w:tab/>
        </w:r>
      </w:ins>
      <w:ins w:id="228" w:author="王文" w:date="2019-09-26T17:00:00Z">
        <w:r w:rsidRPr="00BB0835">
          <w:t xml:space="preserve">Link </w:t>
        </w:r>
        <w:r>
          <w:t>modification</w:t>
        </w:r>
        <w:r w:rsidRPr="00BB0835">
          <w:t xml:space="preserve"> failure due to other errors</w:t>
        </w:r>
      </w:ins>
      <w:ins w:id="229" w:author="王文" w:date="2019-09-26T16:56:00Z">
        <w:r w:rsidRPr="00742FAE">
          <w:t>;</w:t>
        </w:r>
      </w:ins>
    </w:p>
    <w:bookmarkEnd w:id="2"/>
    <w:bookmarkEnd w:id="6"/>
    <w:bookmarkEnd w:id="7"/>
    <w:bookmarkEnd w:id="8"/>
    <w:p w:rsidR="00BB0835" w:rsidRDefault="00BB0835" w:rsidP="00BB0835">
      <w:pPr>
        <w:pStyle w:val="B1"/>
        <w:ind w:left="0" w:firstLine="0"/>
        <w:rPr>
          <w:ins w:id="230" w:author="王文" w:date="2019-09-26T17:01:00Z"/>
        </w:rPr>
      </w:pPr>
      <w:ins w:id="231" w:author="王文" w:date="2019-09-26T17:01:00Z">
        <w:r>
          <w:t xml:space="preserve">If the </w:t>
        </w:r>
        <w:r w:rsidRPr="00BB0835">
          <w:t>link modification</w:t>
        </w:r>
        <w:r>
          <w:t xml:space="preserve"> fails due to the congestion problems or other temporary lower layer problems causing resource constraints, </w:t>
        </w:r>
        <w:r w:rsidRPr="00742FAE">
          <w:t xml:space="preserve">the target UE shall send a </w:t>
        </w:r>
      </w:ins>
      <w:ins w:id="232" w:author="王文" w:date="2019-09-26T17:02:00Z">
        <w:r w:rsidRPr="00BB0835">
          <w:t>LINK_MODIFICATION_REJECT</w:t>
        </w:r>
      </w:ins>
      <w:ins w:id="233" w:author="王文" w:date="2019-09-26T17:01:00Z"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Signalling Protocol cause value #</w:t>
        </w:r>
        <w:r>
          <w:rPr>
            <w:lang w:eastAsia="zh-CN"/>
          </w:rPr>
          <w:t>1</w:t>
        </w:r>
        <w:r w:rsidRPr="00742FAE">
          <w:rPr>
            <w:lang w:eastAsia="zh-CN"/>
          </w:rPr>
          <w:t xml:space="preserve"> "</w:t>
        </w:r>
      </w:ins>
      <w:ins w:id="234" w:author="王文" w:date="2019-09-26T17:02:00Z">
        <w:r w:rsidRPr="00BB0835">
          <w:t xml:space="preserve"> Insufficient resources </w:t>
        </w:r>
      </w:ins>
      <w:ins w:id="235" w:author="王文" w:date="2019-09-26T17:01:00Z">
        <w:r w:rsidRPr="00742FAE">
          <w:rPr>
            <w:lang w:eastAsia="zh-CN"/>
          </w:rPr>
          <w:t>".</w:t>
        </w:r>
        <w:r>
          <w:t xml:space="preserve"> </w:t>
        </w:r>
      </w:ins>
    </w:p>
    <w:p w:rsidR="00BB0835" w:rsidRPr="00742FAE" w:rsidRDefault="00BB0835" w:rsidP="00BB0835">
      <w:pPr>
        <w:pStyle w:val="B1"/>
        <w:ind w:left="0" w:firstLine="0"/>
        <w:rPr>
          <w:ins w:id="236" w:author="王文" w:date="2019-09-26T17:01:00Z"/>
        </w:rPr>
      </w:pPr>
      <w:ins w:id="237" w:author="王文" w:date="2019-09-26T17:01:00Z">
        <w:r>
          <w:t>For other reasons that causing the failure of link establishment,</w:t>
        </w:r>
        <w:r w:rsidRPr="00E546F7">
          <w:t xml:space="preserve"> </w:t>
        </w:r>
        <w:r w:rsidRPr="00742FAE">
          <w:t xml:space="preserve">the target UE shall send a DIRECT_COMMUNICATION_REJECT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Signalling Protocol cause value #</w:t>
        </w:r>
        <w:r>
          <w:rPr>
            <w:lang w:eastAsia="zh-CN"/>
          </w:rPr>
          <w:t>2</w:t>
        </w:r>
        <w:r w:rsidRPr="00E546F7">
          <w:t xml:space="preserve"> </w:t>
        </w:r>
        <w:r>
          <w:t>"</w:t>
        </w:r>
      </w:ins>
      <w:ins w:id="238" w:author="王文" w:date="2019-09-26T17:02:00Z">
        <w:r w:rsidRPr="00BB0835">
          <w:t xml:space="preserve"> Link modification failure due to other errors </w:t>
        </w:r>
      </w:ins>
      <w:ins w:id="239" w:author="王文" w:date="2019-09-26T17:01:00Z">
        <w:r w:rsidRPr="00742FAE">
          <w:rPr>
            <w:lang w:eastAsia="zh-CN"/>
          </w:rPr>
          <w:t>".</w:t>
        </w:r>
        <w:r>
          <w:t xml:space="preserve"> </w:t>
        </w:r>
      </w:ins>
    </w:p>
    <w:p w:rsidR="00080512" w:rsidRPr="00BB0835" w:rsidRDefault="00080512" w:rsidP="003A64C0"/>
    <w:sectPr w:rsidR="00080512" w:rsidRPr="00BB083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FB" w:rsidRDefault="006F30FB">
      <w:r>
        <w:separator/>
      </w:r>
    </w:p>
  </w:endnote>
  <w:endnote w:type="continuationSeparator" w:id="0">
    <w:p w:rsidR="006F30FB" w:rsidRDefault="006F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FB" w:rsidRDefault="006F30FB">
      <w:r>
        <w:separator/>
      </w:r>
    </w:p>
  </w:footnote>
  <w:footnote w:type="continuationSeparator" w:id="0">
    <w:p w:rsidR="006F30FB" w:rsidRDefault="006F3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54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F54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F54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F541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54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F54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F54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E48"/>
    <w:rsid w:val="00033397"/>
    <w:rsid w:val="00034E3B"/>
    <w:rsid w:val="00040095"/>
    <w:rsid w:val="00051834"/>
    <w:rsid w:val="00054A22"/>
    <w:rsid w:val="00062023"/>
    <w:rsid w:val="000655A6"/>
    <w:rsid w:val="00066650"/>
    <w:rsid w:val="00070444"/>
    <w:rsid w:val="000777C3"/>
    <w:rsid w:val="00080512"/>
    <w:rsid w:val="000927B6"/>
    <w:rsid w:val="00095551"/>
    <w:rsid w:val="000C47C3"/>
    <w:rsid w:val="000D58AB"/>
    <w:rsid w:val="000F2DDA"/>
    <w:rsid w:val="000F6DD8"/>
    <w:rsid w:val="00105158"/>
    <w:rsid w:val="0011266F"/>
    <w:rsid w:val="001301C3"/>
    <w:rsid w:val="00133525"/>
    <w:rsid w:val="00156FEF"/>
    <w:rsid w:val="001A4C42"/>
    <w:rsid w:val="001A6BBD"/>
    <w:rsid w:val="001C21C3"/>
    <w:rsid w:val="001C3253"/>
    <w:rsid w:val="001C7747"/>
    <w:rsid w:val="001D02C2"/>
    <w:rsid w:val="001F0C1D"/>
    <w:rsid w:val="001F1132"/>
    <w:rsid w:val="001F168B"/>
    <w:rsid w:val="001F24D0"/>
    <w:rsid w:val="00206E1B"/>
    <w:rsid w:val="002279F7"/>
    <w:rsid w:val="002347A2"/>
    <w:rsid w:val="002466F9"/>
    <w:rsid w:val="002675F0"/>
    <w:rsid w:val="0027580D"/>
    <w:rsid w:val="002B6339"/>
    <w:rsid w:val="002C4E3B"/>
    <w:rsid w:val="002C5008"/>
    <w:rsid w:val="002C7BD7"/>
    <w:rsid w:val="002E00EE"/>
    <w:rsid w:val="002F541E"/>
    <w:rsid w:val="003172DC"/>
    <w:rsid w:val="0033187E"/>
    <w:rsid w:val="0035462D"/>
    <w:rsid w:val="003765B8"/>
    <w:rsid w:val="003A64C0"/>
    <w:rsid w:val="003C3971"/>
    <w:rsid w:val="003D059C"/>
    <w:rsid w:val="003F252D"/>
    <w:rsid w:val="00402336"/>
    <w:rsid w:val="00404767"/>
    <w:rsid w:val="00423334"/>
    <w:rsid w:val="004345EC"/>
    <w:rsid w:val="004A0EA1"/>
    <w:rsid w:val="004D1C38"/>
    <w:rsid w:val="004D3578"/>
    <w:rsid w:val="004D5194"/>
    <w:rsid w:val="004D612A"/>
    <w:rsid w:val="004E213A"/>
    <w:rsid w:val="004F0988"/>
    <w:rsid w:val="004F3340"/>
    <w:rsid w:val="004F7A59"/>
    <w:rsid w:val="0050078E"/>
    <w:rsid w:val="00522E8A"/>
    <w:rsid w:val="0053388B"/>
    <w:rsid w:val="00535773"/>
    <w:rsid w:val="00542D77"/>
    <w:rsid w:val="00543E6C"/>
    <w:rsid w:val="00555F71"/>
    <w:rsid w:val="00556C6E"/>
    <w:rsid w:val="00565087"/>
    <w:rsid w:val="00571725"/>
    <w:rsid w:val="00595D57"/>
    <w:rsid w:val="005C5963"/>
    <w:rsid w:val="005C7D7D"/>
    <w:rsid w:val="005D2E01"/>
    <w:rsid w:val="005D7526"/>
    <w:rsid w:val="006019DA"/>
    <w:rsid w:val="00602AEA"/>
    <w:rsid w:val="00614FDF"/>
    <w:rsid w:val="00624584"/>
    <w:rsid w:val="00632330"/>
    <w:rsid w:val="0063543D"/>
    <w:rsid w:val="00644FC7"/>
    <w:rsid w:val="00647114"/>
    <w:rsid w:val="006725F0"/>
    <w:rsid w:val="00673217"/>
    <w:rsid w:val="00677669"/>
    <w:rsid w:val="00677F64"/>
    <w:rsid w:val="006A323F"/>
    <w:rsid w:val="006B30D0"/>
    <w:rsid w:val="006C3D95"/>
    <w:rsid w:val="006C4B8B"/>
    <w:rsid w:val="006D14EB"/>
    <w:rsid w:val="006D2B8D"/>
    <w:rsid w:val="006E5C86"/>
    <w:rsid w:val="006F30FB"/>
    <w:rsid w:val="00713C44"/>
    <w:rsid w:val="00717DF3"/>
    <w:rsid w:val="00725908"/>
    <w:rsid w:val="00734A5B"/>
    <w:rsid w:val="007364E7"/>
    <w:rsid w:val="0074026F"/>
    <w:rsid w:val="007429F6"/>
    <w:rsid w:val="00744E76"/>
    <w:rsid w:val="00745388"/>
    <w:rsid w:val="007611B3"/>
    <w:rsid w:val="00765F27"/>
    <w:rsid w:val="0077280C"/>
    <w:rsid w:val="00774DA4"/>
    <w:rsid w:val="00781F0F"/>
    <w:rsid w:val="00786C42"/>
    <w:rsid w:val="007B012C"/>
    <w:rsid w:val="007B1C78"/>
    <w:rsid w:val="007B600E"/>
    <w:rsid w:val="007C69D5"/>
    <w:rsid w:val="007F0F4A"/>
    <w:rsid w:val="007F40AE"/>
    <w:rsid w:val="008028A4"/>
    <w:rsid w:val="008042E4"/>
    <w:rsid w:val="00814C1F"/>
    <w:rsid w:val="00822790"/>
    <w:rsid w:val="00830747"/>
    <w:rsid w:val="00863E12"/>
    <w:rsid w:val="008722FC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0E9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30D1"/>
    <w:rsid w:val="00996A10"/>
    <w:rsid w:val="009970A4"/>
    <w:rsid w:val="009B30BE"/>
    <w:rsid w:val="009D0977"/>
    <w:rsid w:val="009E705B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2D7"/>
    <w:rsid w:val="00A92BA1"/>
    <w:rsid w:val="00AB186A"/>
    <w:rsid w:val="00AC6BC6"/>
    <w:rsid w:val="00AE26A4"/>
    <w:rsid w:val="00B0135B"/>
    <w:rsid w:val="00B03C1D"/>
    <w:rsid w:val="00B15449"/>
    <w:rsid w:val="00B254B9"/>
    <w:rsid w:val="00B32ADE"/>
    <w:rsid w:val="00B84178"/>
    <w:rsid w:val="00B862CC"/>
    <w:rsid w:val="00B93086"/>
    <w:rsid w:val="00B976D4"/>
    <w:rsid w:val="00BA19ED"/>
    <w:rsid w:val="00BA4B8D"/>
    <w:rsid w:val="00BB0835"/>
    <w:rsid w:val="00BC0F7D"/>
    <w:rsid w:val="00BE292D"/>
    <w:rsid w:val="00BE3255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6024D"/>
    <w:rsid w:val="00C72833"/>
    <w:rsid w:val="00C72A2B"/>
    <w:rsid w:val="00C80F1D"/>
    <w:rsid w:val="00C93F40"/>
    <w:rsid w:val="00CA3D0C"/>
    <w:rsid w:val="00CC0E67"/>
    <w:rsid w:val="00CE5379"/>
    <w:rsid w:val="00CF4F1B"/>
    <w:rsid w:val="00D17EA6"/>
    <w:rsid w:val="00D32A9A"/>
    <w:rsid w:val="00D43462"/>
    <w:rsid w:val="00D444AC"/>
    <w:rsid w:val="00D505D2"/>
    <w:rsid w:val="00D5692B"/>
    <w:rsid w:val="00D57972"/>
    <w:rsid w:val="00D622F4"/>
    <w:rsid w:val="00D675A9"/>
    <w:rsid w:val="00D738D6"/>
    <w:rsid w:val="00D755EB"/>
    <w:rsid w:val="00D87E00"/>
    <w:rsid w:val="00D9134D"/>
    <w:rsid w:val="00D96E8B"/>
    <w:rsid w:val="00DA7A03"/>
    <w:rsid w:val="00DB1818"/>
    <w:rsid w:val="00DC309B"/>
    <w:rsid w:val="00DC4DA2"/>
    <w:rsid w:val="00DC5D41"/>
    <w:rsid w:val="00DC604A"/>
    <w:rsid w:val="00DD4C17"/>
    <w:rsid w:val="00DE5E13"/>
    <w:rsid w:val="00DF2B1F"/>
    <w:rsid w:val="00DF62CD"/>
    <w:rsid w:val="00DF654F"/>
    <w:rsid w:val="00E164B5"/>
    <w:rsid w:val="00E16509"/>
    <w:rsid w:val="00E302AB"/>
    <w:rsid w:val="00E44582"/>
    <w:rsid w:val="00E76D81"/>
    <w:rsid w:val="00E77645"/>
    <w:rsid w:val="00E919F3"/>
    <w:rsid w:val="00EC4A25"/>
    <w:rsid w:val="00EF0F97"/>
    <w:rsid w:val="00F025A2"/>
    <w:rsid w:val="00F04712"/>
    <w:rsid w:val="00F22EC7"/>
    <w:rsid w:val="00F325C8"/>
    <w:rsid w:val="00F653B8"/>
    <w:rsid w:val="00F73AC1"/>
    <w:rsid w:val="00F7613E"/>
    <w:rsid w:val="00F95000"/>
    <w:rsid w:val="00F96965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F9EFA-CD5B-47AB-A919-214CB244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6317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王文</cp:lastModifiedBy>
  <cp:revision>57</cp:revision>
  <cp:lastPrinted>2019-02-25T14:05:00Z</cp:lastPrinted>
  <dcterms:created xsi:type="dcterms:W3CDTF">2019-06-05T10:18:00Z</dcterms:created>
  <dcterms:modified xsi:type="dcterms:W3CDTF">2019-09-28T08:33:00Z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